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8B201" w14:textId="039E6252" w:rsidR="0035389C" w:rsidRPr="00E15024" w:rsidRDefault="0035389C" w:rsidP="001E3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E15024">
        <w:rPr>
          <w:b/>
          <w:noProof/>
          <w:sz w:val="24"/>
        </w:rPr>
        <w:fldChar w:fldCharType="begin"/>
      </w:r>
      <w:r w:rsidRPr="00E15024">
        <w:rPr>
          <w:b/>
          <w:noProof/>
          <w:sz w:val="24"/>
        </w:rPr>
        <w:instrText xml:space="preserve"> DOCPROPERTY  Tdoc#  \* MERGEFORMAT </w:instrText>
      </w:r>
      <w:r w:rsidRPr="00E15024">
        <w:rPr>
          <w:b/>
          <w:noProof/>
          <w:sz w:val="24"/>
        </w:rPr>
        <w:fldChar w:fldCharType="separate"/>
      </w:r>
      <w:r w:rsidRPr="00E15024">
        <w:rPr>
          <w:b/>
          <w:noProof/>
          <w:sz w:val="24"/>
        </w:rPr>
        <w:t>C3-22</w:t>
      </w:r>
      <w:r w:rsidR="00E15024" w:rsidRPr="00E15024">
        <w:rPr>
          <w:b/>
          <w:noProof/>
          <w:sz w:val="24"/>
        </w:rPr>
        <w:t>5677</w:t>
      </w:r>
      <w:r w:rsidRPr="00E15024">
        <w:rPr>
          <w:b/>
          <w:noProof/>
          <w:sz w:val="24"/>
        </w:rPr>
        <w:fldChar w:fldCharType="end"/>
      </w:r>
    </w:p>
    <w:p w14:paraId="48819140" w14:textId="4B572107" w:rsidR="0035389C" w:rsidRDefault="0035389C" w:rsidP="003538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E15024">
        <w:rPr>
          <w:b/>
          <w:noProof/>
          <w:sz w:val="24"/>
        </w:rPr>
        <w:t xml:space="preserve">                       </w:t>
      </w:r>
      <w:r w:rsidR="00E15024" w:rsidRPr="00E15024">
        <w:rPr>
          <w:b/>
          <w:noProof/>
          <w:sz w:val="24"/>
        </w:rPr>
        <w:t>(Revision of C3-22</w:t>
      </w:r>
      <w:r w:rsidR="00E15024" w:rsidRPr="00E15024">
        <w:rPr>
          <w:b/>
          <w:noProof/>
          <w:sz w:val="24"/>
        </w:rPr>
        <w:t>5441</w:t>
      </w:r>
      <w:r w:rsidR="00E15024" w:rsidRPr="00E15024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6" w:colLast="6"/>
          </w:p>
        </w:tc>
        <w:tc>
          <w:tcPr>
            <w:tcW w:w="1559" w:type="dxa"/>
            <w:shd w:val="pct30" w:color="FFFF00" w:fill="auto"/>
          </w:tcPr>
          <w:p w14:paraId="52508B66" w14:textId="2E382DDA" w:rsidR="001E41F3" w:rsidRPr="00410371" w:rsidRDefault="00E10048" w:rsidP="00CF5C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EE06BF">
              <w:rPr>
                <w:b/>
                <w:noProof/>
                <w:sz w:val="28"/>
              </w:rPr>
              <w:t>5</w:t>
            </w:r>
            <w:r w:rsidR="00CF5CFB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42692" w:rsidR="001E41F3" w:rsidRPr="00410371" w:rsidRDefault="00BC1A16" w:rsidP="00E15024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E15024">
              <w:rPr>
                <w:rFonts w:hint="eastAsia"/>
                <w:b/>
                <w:noProof/>
                <w:sz w:val="28"/>
              </w:rPr>
              <w:t>0</w:t>
            </w:r>
            <w:r w:rsidRPr="00E15024">
              <w:rPr>
                <w:b/>
                <w:noProof/>
                <w:sz w:val="28"/>
              </w:rPr>
              <w:t>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39D00" w:rsidR="001E41F3" w:rsidRPr="00410371" w:rsidRDefault="00E15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A31E5C" w:rsidR="001E41F3" w:rsidRPr="00410371" w:rsidRDefault="00E10048" w:rsidP="00CF5C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F5CFB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40AB7B" w:rsidR="001E41F3" w:rsidRDefault="00C125B9" w:rsidP="00810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data types and </w:t>
            </w:r>
            <w:r>
              <w:t xml:space="preserve">API of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E9789C" w:rsidR="001E41F3" w:rsidRDefault="00CF5CFB" w:rsidP="00DB3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603A"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F2E95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40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EECF4" w:rsidR="001E41F3" w:rsidRDefault="00D94F7E" w:rsidP="00440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440E9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44044" w14:textId="77777777" w:rsidR="00D1779D" w:rsidRDefault="00A10911" w:rsidP="00D1779D">
            <w:pPr>
              <w:pStyle w:val="CRCoverPage"/>
              <w:spacing w:after="0"/>
              <w:ind w:leftChars="50" w:left="100"/>
            </w:pPr>
            <w:r>
              <w:t xml:space="preserve">The cardinality of some attributes in </w:t>
            </w:r>
            <w:proofErr w:type="spellStart"/>
            <w:r w:rsidRPr="008044A6">
              <w:t>AuthDisReqData</w:t>
            </w:r>
            <w:proofErr w:type="spellEnd"/>
            <w:r>
              <w:t xml:space="preserve"> and </w:t>
            </w:r>
            <w:proofErr w:type="spellStart"/>
            <w:r w:rsidRPr="008044A6">
              <w:t>AuthDisResData</w:t>
            </w:r>
            <w:proofErr w:type="spellEnd"/>
            <w:r>
              <w:t xml:space="preserve"> data types is incorrect</w:t>
            </w:r>
            <w:r w:rsidR="00D1779D">
              <w:t>.</w:t>
            </w:r>
          </w:p>
          <w:p w14:paraId="708AA7DE" w14:textId="60119B57" w:rsidR="00A10911" w:rsidRPr="008754DB" w:rsidRDefault="00A10911" w:rsidP="00D1779D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t>callback</w:t>
            </w:r>
            <w:proofErr w:type="spellEnd"/>
            <w:r>
              <w:t xml:space="preserve"> URI in the </w:t>
            </w:r>
            <w:proofErr w:type="spellStart"/>
            <w:r>
              <w:t>OpenAPI</w:t>
            </w:r>
            <w:proofErr w:type="spellEnd"/>
            <w: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5FDA75" w14:textId="77777777" w:rsidR="001E2A44" w:rsidRP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>Correct the cardinality of some attributes</w:t>
            </w:r>
            <w:r w:rsidR="001E2A44">
              <w:rPr>
                <w:rFonts w:eastAsia="等线"/>
                <w:lang w:val="en-US"/>
              </w:rPr>
              <w:t>.</w:t>
            </w:r>
          </w:p>
          <w:p w14:paraId="7F05033D" w14:textId="77777777" w:rsid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rFonts w:eastAsia="等线"/>
                <w:lang w:val="en-US"/>
              </w:rPr>
              <w:t xml:space="preserve">Correct the data type of </w:t>
            </w:r>
            <w:r>
              <w:t>"</w:t>
            </w:r>
            <w:proofErr w:type="spellStart"/>
            <w:r w:rsidRPr="008044A6">
              <w:rPr>
                <w:rFonts w:hint="eastAsia"/>
                <w:lang w:eastAsia="zh-CN"/>
              </w:rPr>
              <w:t>proseAppCodeSuffixPool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attribute.</w:t>
            </w:r>
          </w:p>
          <w:p w14:paraId="31C656EC" w14:textId="2FE27CF6" w:rsidR="00A10911" w:rsidRDefault="00A10911" w:rsidP="00A10911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Correct the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URI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86EEC8" w:rsidR="001E41F3" w:rsidRDefault="0044304C" w:rsidP="00F16B8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D1779D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78E296" w:rsidR="001E41F3" w:rsidRDefault="00C33771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.1.6.2.2, 6.1.6.2.3,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A31ACD" w:rsidR="001E41F3" w:rsidRDefault="00C33771">
            <w:pPr>
              <w:pStyle w:val="CRCoverPage"/>
              <w:spacing w:after="0"/>
              <w:ind w:left="100"/>
              <w:rPr>
                <w:noProof/>
              </w:rPr>
            </w:pPr>
            <w:r w:rsidRPr="00C33771">
              <w:rPr>
                <w:noProof/>
              </w:rPr>
              <w:t xml:space="preserve">This CR introduces backwards compatible corrections to the OpenAPI file for </w:t>
            </w:r>
            <w:proofErr w:type="spellStart"/>
            <w:r w:rsidRPr="00AA4DF7">
              <w:t>N</w:t>
            </w:r>
            <w:r>
              <w:rPr>
                <w:rFonts w:hint="eastAsia"/>
                <w:lang w:eastAsia="zh-CN"/>
              </w:rPr>
              <w:t>af</w:t>
            </w:r>
            <w:r w:rsidRPr="00AA4DF7">
              <w:t>_</w:t>
            </w:r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C33771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9323BFC" w14:textId="77777777" w:rsidR="00C545F2" w:rsidRPr="008044A6" w:rsidRDefault="00C545F2" w:rsidP="00C545F2">
      <w:pPr>
        <w:pStyle w:val="50"/>
      </w:pPr>
      <w:bookmarkStart w:id="2" w:name="_Toc105668206"/>
      <w:bookmarkStart w:id="3" w:name="_Toc68169067"/>
      <w:bookmarkStart w:id="4" w:name="_Toc45134067"/>
      <w:bookmarkStart w:id="5" w:name="_Toc104546051"/>
      <w:bookmarkStart w:id="6" w:name="_Toc70542013"/>
      <w:bookmarkStart w:id="7" w:name="_Toc59018029"/>
      <w:bookmarkStart w:id="8" w:name="_Toc34251337"/>
      <w:bookmarkStart w:id="9" w:name="_Toc100955393"/>
      <w:bookmarkStart w:id="10" w:name="_Toc90656271"/>
      <w:bookmarkStart w:id="11" w:name="_Toc28012892"/>
      <w:bookmarkStart w:id="12" w:name="_Toc56634734"/>
      <w:bookmarkStart w:id="13" w:name="_Toc51763130"/>
      <w:bookmarkStart w:id="14" w:name="_Toc97197755"/>
      <w:bookmarkStart w:id="15" w:name="_Toc36103033"/>
      <w:bookmarkStart w:id="16" w:name="_Toc85528220"/>
      <w:bookmarkStart w:id="17" w:name="_Toc94034140"/>
      <w:bookmarkStart w:id="18" w:name="_Toc43388785"/>
      <w:bookmarkStart w:id="19" w:name="_Toc63194099"/>
      <w:bookmarkStart w:id="20" w:name="_Toc66233850"/>
      <w:bookmarkStart w:id="21" w:name="_Toc66233187"/>
      <w:bookmarkStart w:id="22" w:name="_Toc83233143"/>
      <w:bookmarkStart w:id="23" w:name="_Toc112935834"/>
      <w:bookmarkStart w:id="24" w:name="_Toc114134215"/>
      <w:bookmarkStart w:id="25" w:name="_Toc89426553"/>
      <w:bookmarkStart w:id="26" w:name="_Toc94020338"/>
      <w:bookmarkStart w:id="27" w:name="_Toc97034868"/>
      <w:bookmarkStart w:id="28" w:name="_Toc97037745"/>
      <w:bookmarkStart w:id="29" w:name="_Toc100939954"/>
      <w:bookmarkStart w:id="30" w:name="_Toc104546820"/>
      <w:bookmarkStart w:id="31" w:name="_Toc112937867"/>
      <w:bookmarkStart w:id="32" w:name="_Toc114134624"/>
      <w:bookmarkStart w:id="33" w:name="_Toc88667624"/>
      <w:bookmarkStart w:id="34" w:name="_Toc90655909"/>
      <w:bookmarkStart w:id="35" w:name="_Toc94064292"/>
      <w:bookmarkStart w:id="36" w:name="_Toc98233677"/>
      <w:bookmarkStart w:id="37" w:name="_Toc101244453"/>
      <w:bookmarkStart w:id="38" w:name="_Toc104539046"/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ab/>
        <w:t xml:space="preserve">Type: </w:t>
      </w:r>
      <w:proofErr w:type="spellStart"/>
      <w:r w:rsidRPr="008044A6">
        <w:t>AuthDisReqData</w:t>
      </w:r>
      <w:bookmarkEnd w:id="2"/>
      <w:proofErr w:type="spellEnd"/>
    </w:p>
    <w:p w14:paraId="5734086A" w14:textId="77777777" w:rsidR="00C545F2" w:rsidRPr="008044A6" w:rsidRDefault="00C545F2" w:rsidP="00C545F2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2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AuthDisReqData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545F2" w:rsidRPr="008044A6" w14:paraId="07CD1FDB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33AA7F" w14:textId="77777777" w:rsidR="00C545F2" w:rsidRPr="008044A6" w:rsidRDefault="00C545F2" w:rsidP="00BA05B9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07167" w14:textId="77777777" w:rsidR="00C545F2" w:rsidRPr="008044A6" w:rsidRDefault="00C545F2" w:rsidP="00BA05B9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B36CA" w14:textId="77777777" w:rsidR="00C545F2" w:rsidRPr="008044A6" w:rsidRDefault="00C545F2" w:rsidP="00BA05B9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1C0F7" w14:textId="77777777" w:rsidR="00C545F2" w:rsidRPr="008044A6" w:rsidRDefault="00C545F2" w:rsidP="00BA05B9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4BEE9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8CE22A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C545F2" w:rsidRPr="008044A6" w14:paraId="2082B4BA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C9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1018" w14:textId="77777777" w:rsidR="00C545F2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AuthRequest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5A89" w14:textId="77777777" w:rsidR="00C545F2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1051" w14:textId="77777777" w:rsidR="00C545F2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9F0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lang w:eastAsia="zh-CN"/>
              </w:rPr>
              <w:t xml:space="preserve"> the </w:t>
            </w:r>
            <w:r w:rsidRPr="008044A6">
              <w:rPr>
                <w:rFonts w:hint="eastAsia"/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8044A6">
              <w:rPr>
                <w:rFonts w:hint="eastAsia"/>
                <w:lang w:eastAsia="zh-CN"/>
              </w:rPr>
              <w:t>request</w:t>
            </w:r>
            <w:r w:rsidRPr="008044A6">
              <w:rPr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EB2B" w14:textId="77777777" w:rsidR="00C545F2" w:rsidRPr="008044A6" w:rsidRDefault="00C545F2" w:rsidP="00BA05B9">
            <w:pPr>
              <w:pStyle w:val="TAL"/>
            </w:pPr>
          </w:p>
        </w:tc>
      </w:tr>
      <w:tr w:rsidR="00C545F2" w:rsidRPr="008044A6" w14:paraId="23A61DB4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10D2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C8B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ProseApplicationId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BAF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3496" w14:textId="2438C0CE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del w:id="39" w:author="Huawei" w:date="2022-11-14T00:35:00Z">
              <w:r w:rsidRPr="008044A6" w:rsidDel="003038AD">
                <w:rPr>
                  <w:rFonts w:hint="eastAsia"/>
                  <w:lang w:eastAsia="zh-CN"/>
                </w:rPr>
                <w:delText>1</w:delText>
              </w:r>
            </w:del>
            <w:ins w:id="40" w:author="Huawei" w:date="2022-11-14T00:35:00Z">
              <w:r w:rsidR="003038AD">
                <w:rPr>
                  <w:lang w:eastAsia="zh-CN"/>
                </w:rPr>
                <w:t>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3A6D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attribute </w:t>
            </w:r>
            <w:r w:rsidRPr="008044A6"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ProSe Application ID</w:t>
            </w:r>
            <w:r>
              <w:rPr>
                <w:lang w:eastAsia="zh-CN"/>
              </w:rPr>
              <w:t>(s)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62ED" w14:textId="77777777" w:rsidR="00C545F2" w:rsidRPr="008044A6" w:rsidRDefault="00C545F2" w:rsidP="00BA05B9">
            <w:pPr>
              <w:pStyle w:val="TAL"/>
            </w:pPr>
          </w:p>
        </w:tc>
      </w:tr>
      <w:tr w:rsidR="00C545F2" w:rsidRPr="008044A6" w14:paraId="2801C57E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42C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C11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AllowedSuffixNum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E360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9BD1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4E6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>allowed number of suffixes</w:t>
            </w:r>
            <w:r w:rsidRPr="008044A6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CF7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</w:p>
        </w:tc>
      </w:tr>
      <w:tr w:rsidR="00C545F2" w:rsidRPr="008044A6" w14:paraId="5660CCEF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4963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5A4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D3D9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E9F3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D902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Th</w:t>
            </w:r>
            <w:r>
              <w:rPr>
                <w:lang w:eastAsia="zh-CN"/>
              </w:rPr>
              <w:t>is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contains an</w:t>
            </w:r>
            <w:r w:rsidRPr="008044A6">
              <w:rPr>
                <w:rFonts w:hint="eastAsia"/>
                <w:lang w:eastAsia="zh-CN"/>
              </w:rPr>
              <w:t xml:space="preserve"> Application level container.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F16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</w:p>
        </w:tc>
      </w:tr>
      <w:tr w:rsidR="00C545F2" w:rsidRPr="008044A6" w14:paraId="14451DF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D97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D1DB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9CE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CAF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5467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 xml:space="preserve">This </w:t>
            </w:r>
            <w:r>
              <w:rPr>
                <w:lang w:eastAsia="zh-CN"/>
              </w:rPr>
              <w:t>attribute</w:t>
            </w:r>
            <w:r w:rsidRPr="008044A6">
              <w:rPr>
                <w:rFonts w:hint="eastAsia"/>
                <w:lang w:eastAsia="zh-CN"/>
              </w:rPr>
              <w:t xml:space="preserve"> contain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 xml:space="preserve"> the RPAUID.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B1D6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  <w:tr w:rsidR="00C545F2" w:rsidRPr="008044A6" w14:paraId="70D700ED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C0BB6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</w:t>
            </w:r>
            <w:r>
              <w:rPr>
                <w:lang w:eastAsia="zh-CN"/>
              </w:rPr>
              <w:t>Rpa</w:t>
            </w:r>
            <w:r w:rsidRPr="008044A6">
              <w:rPr>
                <w:rFonts w:hint="eastAsia"/>
                <w:lang w:eastAsia="zh-CN"/>
              </w:rPr>
              <w:t>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23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Rpauid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868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CB5A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FB2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</w:t>
            </w:r>
            <w:r>
              <w:rPr>
                <w:rFonts w:cs="Arial"/>
                <w:szCs w:val="18"/>
                <w:lang w:eastAsia="zh-CN"/>
              </w:rPr>
              <w:t>RPA</w:t>
            </w:r>
            <w:r w:rsidRPr="008044A6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27F7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  <w:tr w:rsidR="00C545F2" w:rsidRPr="008044A6" w14:paraId="31CA87AE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67E8" w14:textId="77777777" w:rsidR="00C545F2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authUpdateCallback</w:t>
            </w:r>
            <w:r>
              <w:t>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0A8" w14:textId="77777777" w:rsidR="00C545F2" w:rsidRDefault="00C545F2" w:rsidP="00BA05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81C6" w14:textId="77777777" w:rsidR="00C545F2" w:rsidRDefault="00C545F2" w:rsidP="00BA0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535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CBE1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The call-back URI of the NF service consumer (i.e. </w:t>
            </w:r>
            <w:r>
              <w:rPr>
                <w:rFonts w:hint="eastAsia"/>
                <w:lang w:eastAsia="zh-CN"/>
              </w:rPr>
              <w:t>5G DDNMF</w:t>
            </w:r>
            <w:r>
              <w:rPr>
                <w:lang w:eastAsia="zh-CN"/>
              </w:rPr>
              <w:t xml:space="preserve">) for implicit subscription to notification of </w:t>
            </w:r>
            <w:r w:rsidRPr="00A33CB2">
              <w:t>DiscoveryAuthorizationUpdateNotify</w:t>
            </w:r>
            <w:r>
              <w:rPr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512" w14:textId="77777777" w:rsidR="00C545F2" w:rsidRPr="008044A6" w:rsidRDefault="00C545F2" w:rsidP="00BA05B9">
            <w:pPr>
              <w:pStyle w:val="TAL"/>
              <w:rPr>
                <w:highlight w:val="yellow"/>
              </w:rPr>
            </w:pPr>
          </w:p>
        </w:tc>
      </w:tr>
    </w:tbl>
    <w:p w14:paraId="13903B4F" w14:textId="77777777" w:rsidR="00781F92" w:rsidRPr="00C545F2" w:rsidRDefault="00781F92" w:rsidP="00781F92"/>
    <w:p w14:paraId="1C02D5AF" w14:textId="77777777" w:rsidR="00C545F2" w:rsidRPr="00B61815" w:rsidRDefault="00C545F2" w:rsidP="00C545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10DC3EB" w14:textId="77777777" w:rsidR="00C545F2" w:rsidRPr="008044A6" w:rsidRDefault="00C545F2" w:rsidP="00C545F2">
      <w:pPr>
        <w:pStyle w:val="50"/>
      </w:pPr>
      <w:bookmarkStart w:id="41" w:name="_Toc105668207"/>
      <w:r w:rsidRPr="008044A6">
        <w:lastRenderedPageBreak/>
        <w:t>6.1.6.2.</w:t>
      </w:r>
      <w:r w:rsidRPr="008044A6">
        <w:rPr>
          <w:rFonts w:hint="eastAsia"/>
          <w:lang w:eastAsia="zh-CN"/>
        </w:rPr>
        <w:t>3</w:t>
      </w:r>
      <w:r w:rsidRPr="008044A6">
        <w:tab/>
        <w:t>Type: AuthDisResData</w:t>
      </w:r>
      <w:bookmarkEnd w:id="41"/>
    </w:p>
    <w:p w14:paraId="7821E4E9" w14:textId="77777777" w:rsidR="00C545F2" w:rsidRPr="008044A6" w:rsidRDefault="00C545F2" w:rsidP="00C545F2">
      <w:pPr>
        <w:pStyle w:val="TH"/>
      </w:pPr>
      <w:r w:rsidRPr="008044A6">
        <w:rPr>
          <w:noProof/>
        </w:rPr>
        <w:t>Table </w:t>
      </w:r>
      <w:r w:rsidRPr="008044A6">
        <w:t>6.1.6.2.</w:t>
      </w:r>
      <w:r w:rsidRPr="008044A6">
        <w:rPr>
          <w:rFonts w:hint="eastAsia"/>
          <w:lang w:eastAsia="zh-CN"/>
        </w:rPr>
        <w:t>3</w:t>
      </w:r>
      <w:r w:rsidRPr="008044A6">
        <w:t xml:space="preserve">-1: </w:t>
      </w:r>
      <w:r w:rsidRPr="008044A6">
        <w:rPr>
          <w:noProof/>
        </w:rPr>
        <w:t xml:space="preserve">Definition of type </w:t>
      </w:r>
      <w:r w:rsidRPr="008044A6">
        <w:t>AuthDisResData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C545F2" w:rsidRPr="008044A6" w14:paraId="167BB109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57B6FB" w14:textId="77777777" w:rsidR="00C545F2" w:rsidRPr="008044A6" w:rsidRDefault="00C545F2" w:rsidP="00BA05B9">
            <w:pPr>
              <w:pStyle w:val="TAH"/>
            </w:pPr>
            <w:r w:rsidRPr="008044A6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138A3D" w14:textId="77777777" w:rsidR="00C545F2" w:rsidRPr="008044A6" w:rsidRDefault="00C545F2" w:rsidP="00BA05B9">
            <w:pPr>
              <w:pStyle w:val="TAH"/>
            </w:pPr>
            <w:r w:rsidRPr="008044A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AAEB7A" w14:textId="77777777" w:rsidR="00C545F2" w:rsidRPr="008044A6" w:rsidRDefault="00C545F2" w:rsidP="00BA05B9">
            <w:pPr>
              <w:pStyle w:val="TAH"/>
            </w:pPr>
            <w:r w:rsidRPr="008044A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86C54" w14:textId="77777777" w:rsidR="00C545F2" w:rsidRPr="008044A6" w:rsidRDefault="00C545F2" w:rsidP="00BA05B9">
            <w:pPr>
              <w:pStyle w:val="TAH"/>
            </w:pPr>
            <w:r w:rsidRPr="008044A6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0B786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D3D77" w14:textId="77777777" w:rsidR="00C545F2" w:rsidRPr="008044A6" w:rsidRDefault="00C545F2" w:rsidP="00BA05B9">
            <w:pPr>
              <w:pStyle w:val="TAH"/>
              <w:rPr>
                <w:rFonts w:cs="Arial"/>
                <w:szCs w:val="18"/>
              </w:rPr>
            </w:pPr>
            <w:r w:rsidRPr="008044A6">
              <w:rPr>
                <w:rFonts w:cs="Arial"/>
                <w:szCs w:val="18"/>
              </w:rPr>
              <w:t>Applicability</w:t>
            </w:r>
          </w:p>
        </w:tc>
      </w:tr>
      <w:tr w:rsidR="00C545F2" w:rsidRPr="008044A6" w14:paraId="11DF87F3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F9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FBF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AuthResponse</w:t>
            </w:r>
            <w:r w:rsidRPr="008044A6">
              <w:rPr>
                <w:lang w:eastAsia="zh-CN"/>
              </w:rPr>
              <w:t>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4A50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42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0B6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/>
                <w:szCs w:val="18"/>
                <w:lang w:eastAsia="zh-CN"/>
              </w:rPr>
              <w:t xml:space="preserve"> the </w:t>
            </w:r>
            <w:r w:rsidRPr="008044A6">
              <w:rPr>
                <w:rFonts w:cs="Arial" w:hint="eastAsia"/>
                <w:szCs w:val="18"/>
                <w:lang w:eastAsia="zh-CN"/>
              </w:rPr>
              <w:t>authorization response</w:t>
            </w:r>
            <w:r w:rsidRPr="008044A6">
              <w:rPr>
                <w:rFonts w:cs="Arial"/>
                <w:szCs w:val="18"/>
                <w:lang w:eastAsia="zh-CN"/>
              </w:rPr>
              <w:t xml:space="preserve"> type </w:t>
            </w:r>
            <w:r w:rsidRPr="008044A6">
              <w:t xml:space="preserve">for </w:t>
            </w:r>
            <w:r>
              <w:t xml:space="preserve">5G </w:t>
            </w:r>
            <w:r w:rsidRPr="008044A6">
              <w:t xml:space="preserve">ProSe </w:t>
            </w:r>
            <w:r>
              <w:t>Direct Discovery</w:t>
            </w:r>
            <w:r w:rsidRPr="008044A6"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B189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69317E1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2B13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61C8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Pro</w:t>
            </w:r>
            <w:del w:id="42" w:author="Huawei" w:date="2022-11-01T11:56:00Z">
              <w:r w:rsidDel="00781F92">
                <w:rPr>
                  <w:lang w:eastAsia="zh-CN"/>
                </w:rPr>
                <w:delText>S</w:delText>
              </w:r>
            </w:del>
            <w:ins w:id="43" w:author="Huawei" w:date="2022-11-01T11:56:00Z">
              <w:r>
                <w:rPr>
                  <w:lang w:eastAsia="zh-CN"/>
                </w:rPr>
                <w:t>s</w:t>
              </w:r>
            </w:ins>
            <w:r>
              <w:rPr>
                <w:lang w:eastAsia="zh-CN"/>
              </w:rPr>
              <w:t>eApp</w:t>
            </w:r>
            <w:r>
              <w:rPr>
                <w:rFonts w:hint="eastAsia"/>
                <w:lang w:eastAsia="zh-CN"/>
              </w:rPr>
              <w:t>lication</w:t>
            </w:r>
            <w:r w:rsidRPr="008C62D1">
              <w:rPr>
                <w:lang w:eastAsia="zh-CN"/>
              </w:rPr>
              <w:t>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DC06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85A8" w14:textId="1AA30CBB" w:rsidR="00C545F2" w:rsidRPr="008044A6" w:rsidRDefault="00C545F2" w:rsidP="00021293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4FB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ProSe Application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85C8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7FF894BD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04DA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18A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44A6">
              <w:rPr>
                <w:rFonts w:hint="eastAsia"/>
                <w:lang w:eastAsia="zh-CN"/>
              </w:rPr>
              <w:t>Pduid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95A7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FC31" w14:textId="7C2C2F2E" w:rsidR="00C545F2" w:rsidRPr="008044A6" w:rsidRDefault="00C545F2" w:rsidP="00BA05B9">
            <w:pPr>
              <w:pStyle w:val="TAC"/>
              <w:rPr>
                <w:lang w:eastAsia="zh-CN"/>
              </w:rPr>
            </w:pPr>
            <w:proofErr w:type="gramStart"/>
            <w:r w:rsidRPr="008044A6"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931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PDUID</w:t>
            </w:r>
            <w:r>
              <w:rPr>
                <w:rFonts w:cs="Arial"/>
                <w:szCs w:val="18"/>
                <w:lang w:eastAsia="zh-CN"/>
              </w:rPr>
              <w:t>(s) corresponding to the provided RPAUID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57B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4FEF7717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CA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restrictedCodeSuffixPool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401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C62D1">
              <w:rPr>
                <w:lang w:eastAsia="zh-CN"/>
              </w:rPr>
              <w:t>RestrictedCodeSuffixPool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830D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5566" w14:textId="3B3D4323" w:rsidR="00C545F2" w:rsidRPr="008044A6" w:rsidRDefault="00C545F2" w:rsidP="00021293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56C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a </w:t>
            </w:r>
            <w:r w:rsidRPr="008044A6">
              <w:rPr>
                <w:rFonts w:cs="Arial" w:hint="eastAsia"/>
                <w:szCs w:val="18"/>
                <w:lang w:eastAsia="zh-CN"/>
              </w:rPr>
              <w:t>ProSe Restricted Code Suffix pool.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DB99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1804DAE5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869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proseAppMasks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5BDF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array(ProseApplicationMask)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4E02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6DF5" w14:textId="461B0254" w:rsidR="00C545F2" w:rsidRPr="008044A6" w:rsidRDefault="00C545F2" w:rsidP="00BA05B9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192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Application Code Suffix(es) corresponding to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8044A6">
              <w:rPr>
                <w:rFonts w:cs="Arial" w:hint="eastAsia"/>
                <w:szCs w:val="18"/>
                <w:lang w:eastAsia="zh-CN"/>
              </w:rPr>
              <w:t>ProSe Application 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F0B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70D9391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4B2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CC7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array(Pro</w:t>
            </w:r>
            <w:r>
              <w:rPr>
                <w:lang w:eastAsia="zh-CN"/>
              </w:rPr>
              <w:t>S</w:t>
            </w:r>
            <w:r w:rsidRPr="008044A6"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Restricted</w:t>
            </w:r>
            <w:r w:rsidRPr="008044A6">
              <w:rPr>
                <w:rFonts w:hint="eastAsia"/>
                <w:lang w:eastAsia="zh-CN"/>
              </w:rPr>
              <w:t>Mask)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A449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6C4B" w14:textId="15352BDB" w:rsidR="00C545F2" w:rsidRDefault="00C545F2" w:rsidP="00BA05B9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690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the mask</w:t>
            </w:r>
            <w:r>
              <w:rPr>
                <w:rFonts w:cs="Arial"/>
                <w:szCs w:val="18"/>
                <w:lang w:eastAsia="zh-CN"/>
              </w:rPr>
              <w:t>(</w:t>
            </w:r>
            <w:r w:rsidRPr="008044A6"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)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for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ProSe </w:t>
            </w:r>
            <w:r>
              <w:rPr>
                <w:rFonts w:cs="Arial"/>
                <w:szCs w:val="18"/>
                <w:lang w:eastAsia="zh-CN"/>
              </w:rPr>
              <w:t>Restricted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Code Suffix(es) corresponding to </w:t>
            </w:r>
            <w:r>
              <w:rPr>
                <w:rFonts w:cs="Arial"/>
                <w:szCs w:val="18"/>
                <w:lang w:eastAsia="zh-CN"/>
              </w:rPr>
              <w:t>each of the Target RPAUID(s)</w:t>
            </w:r>
            <w:r w:rsidRPr="008044A6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7EC5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FD2005C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D670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resAppLevelContainer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7CD9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AppLevelContainer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7BD4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C8A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02E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 w:hint="eastAsia"/>
                <w:szCs w:val="18"/>
                <w:lang w:eastAsia="zh-CN"/>
              </w:rPr>
              <w:t>Application Level Container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6F8A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25C80B76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B399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targetDataSet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B6D2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array(TargetData)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5FA5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101C" w14:textId="33E03425" w:rsidR="00C545F2" w:rsidRPr="008044A6" w:rsidRDefault="00C545F2" w:rsidP="00BA05B9">
            <w:pPr>
              <w:pStyle w:val="TAC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</w:t>
            </w:r>
            <w:r w:rsidRPr="008044A6"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F3D6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>Th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N sets of Target PDUID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Target RPAUID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-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 w:rsidRPr="008044A6">
              <w:rPr>
                <w:rFonts w:cs="Arial" w:hint="eastAsia"/>
                <w:szCs w:val="18"/>
                <w:lang w:eastAsia="zh-CN"/>
              </w:rPr>
              <w:t>Metadata Indicator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7A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28888953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8024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targetPduid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A97E" w14:textId="77777777" w:rsidR="00C545F2" w:rsidRPr="008C62D1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duid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F408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5A8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F433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4A6">
              <w:rPr>
                <w:rFonts w:cs="Arial" w:hint="eastAsia"/>
                <w:szCs w:val="18"/>
                <w:lang w:eastAsia="zh-CN"/>
              </w:rPr>
              <w:t xml:space="preserve">This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 the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1E06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C545F2" w:rsidRPr="008044A6" w14:paraId="5B6DB842" w14:textId="77777777" w:rsidTr="00BA05B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F106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lang w:eastAsia="zh-CN"/>
              </w:rPr>
              <w:t>meta</w:t>
            </w:r>
            <w:r w:rsidRPr="008044A6">
              <w:rPr>
                <w:rFonts w:hint="eastAsia"/>
                <w:lang w:eastAsia="zh-CN"/>
              </w:rPr>
              <w:t>D</w:t>
            </w:r>
            <w:r w:rsidRPr="008044A6">
              <w:rPr>
                <w:lang w:eastAsia="zh-CN"/>
              </w:rPr>
              <w:t>ata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BAE" w14:textId="77777777" w:rsidR="00C545F2" w:rsidRPr="008044A6" w:rsidRDefault="00C545F2" w:rsidP="00BA05B9">
            <w:pPr>
              <w:pStyle w:val="TAL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MetaData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640B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A575" w14:textId="77777777" w:rsidR="00C545F2" w:rsidRPr="008044A6" w:rsidRDefault="00C545F2" w:rsidP="00BA05B9">
            <w:pPr>
              <w:pStyle w:val="TAC"/>
              <w:rPr>
                <w:lang w:eastAsia="zh-CN"/>
              </w:rPr>
            </w:pPr>
            <w:r w:rsidRPr="008044A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3A78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attribute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contain</w:t>
            </w:r>
            <w:r>
              <w:rPr>
                <w:rFonts w:cs="Arial"/>
                <w:szCs w:val="18"/>
                <w:lang w:eastAsia="zh-CN"/>
              </w:rPr>
              <w:t>s</w:t>
            </w:r>
            <w:r w:rsidRPr="008044A6">
              <w:rPr>
                <w:rFonts w:cs="Arial" w:hint="eastAsia"/>
                <w:szCs w:val="18"/>
                <w:lang w:eastAsia="zh-CN"/>
              </w:rPr>
              <w:t xml:space="preserve"> metadata corresponding to the Target PDUID.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394" w14:textId="77777777" w:rsidR="00C545F2" w:rsidRPr="008044A6" w:rsidRDefault="00C545F2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4B28B2" w14:textId="77777777" w:rsidR="00723D1B" w:rsidRPr="00C545F2" w:rsidRDefault="00723D1B" w:rsidP="00723D1B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2907039" w14:textId="77777777" w:rsidR="003141AD" w:rsidRPr="00B61815" w:rsidRDefault="003141AD" w:rsidP="00314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BAA29E2" w14:textId="77777777" w:rsidR="00CF5CFB" w:rsidRDefault="00CF5CFB" w:rsidP="00CF5CFB">
      <w:pPr>
        <w:pStyle w:val="1"/>
        <w:rPr>
          <w:lang w:eastAsia="zh-CN"/>
        </w:rPr>
      </w:pPr>
      <w:bookmarkStart w:id="44" w:name="_Toc70925899"/>
      <w:bookmarkStart w:id="45" w:name="_Toc73369187"/>
      <w:bookmarkStart w:id="46" w:name="_Toc90664061"/>
      <w:bookmarkStart w:id="47" w:name="_Toc105668228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A.2</w:t>
      </w:r>
      <w:r>
        <w:tab/>
      </w:r>
      <w:r w:rsidRPr="00AA4DF7">
        <w:t>N</w:t>
      </w:r>
      <w:r>
        <w:rPr>
          <w:rFonts w:hint="eastAsia"/>
          <w:lang w:eastAsia="zh-CN"/>
        </w:rPr>
        <w:t>af</w:t>
      </w:r>
      <w:r w:rsidRPr="00AA4DF7">
        <w:t>_</w:t>
      </w:r>
      <w:r>
        <w:rPr>
          <w:rFonts w:hint="eastAsia"/>
          <w:lang w:eastAsia="zh-CN"/>
        </w:rPr>
        <w:t>ProSe</w:t>
      </w:r>
      <w:r>
        <w:t xml:space="preserve"> API</w:t>
      </w:r>
      <w:bookmarkEnd w:id="44"/>
      <w:bookmarkEnd w:id="45"/>
      <w:bookmarkEnd w:id="46"/>
      <w:bookmarkEnd w:id="47"/>
    </w:p>
    <w:p w14:paraId="4A15ACD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openapi: 3.0.0</w:t>
      </w:r>
    </w:p>
    <w:p w14:paraId="3C93FFE2" w14:textId="77777777" w:rsidR="00CF5CFB" w:rsidRPr="00920F5F" w:rsidRDefault="00CF5CFB" w:rsidP="00CF5CFB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4CC43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info:</w:t>
      </w:r>
    </w:p>
    <w:p w14:paraId="7B51692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title: Naf_ProSe API</w:t>
      </w:r>
    </w:p>
    <w:p w14:paraId="7D3D10E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version: 1.0.0</w:t>
      </w:r>
    </w:p>
    <w:p w14:paraId="2ABD7BA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description: |</w:t>
      </w:r>
    </w:p>
    <w:p w14:paraId="423D8F8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Naf_ProSe Service.</w:t>
      </w:r>
      <w:r>
        <w:rPr>
          <w:rFonts w:eastAsiaTheme="minorEastAsia" w:hint="eastAsia"/>
          <w:lang w:eastAsia="zh-CN"/>
        </w:rPr>
        <w:t xml:space="preserve">  </w:t>
      </w:r>
    </w:p>
    <w:p w14:paraId="4EB73FE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© 202</w:t>
      </w:r>
      <w:r>
        <w:rPr>
          <w:rFonts w:eastAsiaTheme="minorEastAsia" w:hint="eastAsia"/>
          <w:lang w:eastAsia="zh-CN"/>
        </w:rPr>
        <w:t>2</w:t>
      </w:r>
      <w:r w:rsidRPr="00920F5F">
        <w:rPr>
          <w:rFonts w:eastAsiaTheme="minorEastAsia"/>
        </w:rP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671B33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All rights reserved.</w:t>
      </w:r>
    </w:p>
    <w:p w14:paraId="19A4992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5A93C5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externalDocs:</w:t>
      </w:r>
    </w:p>
    <w:p w14:paraId="7219485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description: </w:t>
      </w:r>
      <w:r>
        <w:rPr>
          <w:rFonts w:eastAsiaTheme="minorEastAsia"/>
        </w:rPr>
        <w:t>&gt;</w:t>
      </w:r>
    </w:p>
    <w:p w14:paraId="4EF9ABF1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</w:t>
      </w:r>
      <w:r w:rsidRPr="00920F5F">
        <w:rPr>
          <w:rFonts w:eastAsiaTheme="minorEastAsia"/>
        </w:rPr>
        <w:t>3GPP TS 29.5</w:t>
      </w:r>
      <w:r w:rsidRPr="00920F5F">
        <w:rPr>
          <w:rFonts w:eastAsiaTheme="minorEastAsia"/>
          <w:lang w:eastAsia="zh-CN"/>
        </w:rPr>
        <w:t>57</w:t>
      </w:r>
      <w:r w:rsidRPr="00920F5F">
        <w:rPr>
          <w:rFonts w:eastAsiaTheme="minorEastAsia"/>
        </w:rPr>
        <w:t xml:space="preserve"> V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7</w:t>
      </w:r>
      <w:r w:rsidRPr="00920F5F">
        <w:rPr>
          <w:rFonts w:eastAsiaTheme="minorEastAsia"/>
        </w:rPr>
        <w:t>.</w:t>
      </w:r>
      <w:r>
        <w:rPr>
          <w:rFonts w:eastAsiaTheme="minorEastAsia" w:hint="eastAsia"/>
          <w:lang w:eastAsia="zh-CN"/>
        </w:rPr>
        <w:t>1</w:t>
      </w:r>
      <w:r w:rsidRPr="00920F5F">
        <w:rPr>
          <w:rFonts w:eastAsiaTheme="minorEastAsia"/>
        </w:rPr>
        <w:t>.0; 5G System; Application Function ProSe Service; Stage 3.</w:t>
      </w:r>
    </w:p>
    <w:p w14:paraId="5B46112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url: http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://www.3gpp.org/ftp/Specs/archive/29_series/29.5</w:t>
      </w:r>
      <w:r>
        <w:rPr>
          <w:rFonts w:eastAsiaTheme="minorEastAsia"/>
        </w:rPr>
        <w:t>57</w:t>
      </w:r>
      <w:r w:rsidRPr="00920F5F">
        <w:rPr>
          <w:rFonts w:eastAsiaTheme="minorEastAsia"/>
        </w:rPr>
        <w:t>/</w:t>
      </w:r>
    </w:p>
    <w:p w14:paraId="2A0C950E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3FBF01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servers:</w:t>
      </w:r>
    </w:p>
    <w:p w14:paraId="1D97DD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url: '{apiRoot}/naf-prose/v1'</w:t>
      </w:r>
    </w:p>
    <w:p w14:paraId="6613EE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variables:</w:t>
      </w:r>
    </w:p>
    <w:p w14:paraId="25B1D42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apiRoot:</w:t>
      </w:r>
    </w:p>
    <w:p w14:paraId="3223ED3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 https://example.com</w:t>
      </w:r>
    </w:p>
    <w:p w14:paraId="274F96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apiRoot as defined in clause 4.4 of 3GPP TS 29.501</w:t>
      </w:r>
    </w:p>
    <w:p w14:paraId="33606378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13D4BA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security:</w:t>
      </w:r>
    </w:p>
    <w:p w14:paraId="62F90F6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- {}</w:t>
      </w:r>
    </w:p>
    <w:p w14:paraId="07D17F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- oAuth2ClientCredentials:</w:t>
      </w:r>
    </w:p>
    <w:p w14:paraId="0B18D0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- naf-prose</w:t>
      </w:r>
    </w:p>
    <w:p w14:paraId="52036FA7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8DF398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paths:</w:t>
      </w:r>
    </w:p>
    <w:p w14:paraId="56ADC98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/authorize-discovery:</w:t>
      </w:r>
    </w:p>
    <w:p w14:paraId="641A0F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post</w:t>
      </w:r>
      <w:r w:rsidRPr="00920F5F">
        <w:rPr>
          <w:rFonts w:eastAsiaTheme="minorEastAsia"/>
        </w:rPr>
        <w:t>:</w:t>
      </w:r>
    </w:p>
    <w:p w14:paraId="56C5DD5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summary: Obtain the authorization of Discovery Request</w:t>
      </w:r>
      <w:r w:rsidRPr="00920F5F">
        <w:rPr>
          <w:rFonts w:eastAsiaTheme="minorEastAsia"/>
          <w:lang w:eastAsia="zh-CN"/>
        </w:rPr>
        <w:t xml:space="preserve"> from 5G DDNMF </w:t>
      </w:r>
      <w:r w:rsidRPr="00920F5F">
        <w:rPr>
          <w:rFonts w:eastAsiaTheme="minorEastAsia"/>
        </w:rPr>
        <w:t>for a UE</w:t>
      </w:r>
    </w:p>
    <w:p w14:paraId="7FC9F75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operationId: Obtain</w:t>
      </w:r>
      <w:r>
        <w:rPr>
          <w:rFonts w:eastAsiaTheme="minorEastAsia"/>
        </w:rPr>
        <w:t>Disc</w:t>
      </w:r>
      <w:r w:rsidRPr="00920F5F">
        <w:rPr>
          <w:rFonts w:eastAsiaTheme="minorEastAsia"/>
        </w:rPr>
        <w:t>Auth</w:t>
      </w:r>
    </w:p>
    <w:p w14:paraId="022304E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tags:</w:t>
      </w:r>
    </w:p>
    <w:p w14:paraId="147EBC7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Obtain the authorization of Discovery Request for a UE</w:t>
      </w:r>
    </w:p>
    <w:p w14:paraId="5D104EA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requestBody:</w:t>
      </w:r>
    </w:p>
    <w:p w14:paraId="55A693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content:</w:t>
      </w:r>
    </w:p>
    <w:p w14:paraId="7280A9E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application/json:</w:t>
      </w:r>
    </w:p>
    <w:p w14:paraId="4D024C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schema:</w:t>
      </w:r>
    </w:p>
    <w:p w14:paraId="6C49E8B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    $ref: '#/components/schemas/AuthDisReqData'</w:t>
      </w:r>
    </w:p>
    <w:p w14:paraId="6A7242F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responses:</w:t>
      </w:r>
    </w:p>
    <w:p w14:paraId="3C8019C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'20</w:t>
      </w:r>
      <w:r w:rsidRPr="00920F5F">
        <w:rPr>
          <w:rFonts w:eastAsiaTheme="minorEastAsia"/>
          <w:lang w:eastAsia="zh-CN"/>
        </w:rPr>
        <w:t>0</w:t>
      </w:r>
      <w:r w:rsidRPr="00920F5F">
        <w:rPr>
          <w:rFonts w:eastAsiaTheme="minorEastAsia"/>
        </w:rPr>
        <w:t>':</w:t>
      </w:r>
    </w:p>
    <w:p w14:paraId="196ADB64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description: </w:t>
      </w:r>
      <w:r w:rsidRPr="00920F5F">
        <w:rPr>
          <w:rFonts w:eastAsiaTheme="minorEastAsia"/>
          <w:lang w:eastAsia="zh-CN"/>
        </w:rPr>
        <w:t>Expected response to a valid request</w:t>
      </w:r>
    </w:p>
    <w:p w14:paraId="336F3F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content:</w:t>
      </w:r>
    </w:p>
    <w:p w14:paraId="4DF174B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application/json:</w:t>
      </w:r>
    </w:p>
    <w:p w14:paraId="4316BD1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  schema:</w:t>
      </w:r>
    </w:p>
    <w:p w14:paraId="351FA047" w14:textId="28743C75" w:rsidR="00AD12E8" w:rsidRPr="00AD12E8" w:rsidRDefault="00CF5CFB" w:rsidP="00CF5CFB">
      <w:pPr>
        <w:pStyle w:val="PL"/>
        <w:rPr>
          <w:rFonts w:eastAsia="等线"/>
          <w:lang w:val="en-US"/>
        </w:rPr>
      </w:pPr>
      <w:r w:rsidRPr="00920F5F">
        <w:rPr>
          <w:rFonts w:eastAsiaTheme="minorEastAsia"/>
        </w:rPr>
        <w:t xml:space="preserve">                $ref: '#/components/schemas/</w:t>
      </w:r>
      <w:proofErr w:type="spellStart"/>
      <w:r w:rsidRPr="00920F5F">
        <w:rPr>
          <w:rFonts w:eastAsiaTheme="minorEastAsia"/>
        </w:rPr>
        <w:t>Auth</w:t>
      </w:r>
      <w:r>
        <w:rPr>
          <w:rFonts w:eastAsiaTheme="minorEastAsia"/>
        </w:rPr>
        <w:t>Dis</w:t>
      </w:r>
      <w:r w:rsidRPr="00920F5F">
        <w:rPr>
          <w:rFonts w:eastAsiaTheme="minorEastAsia"/>
        </w:rPr>
        <w:t>ResData</w:t>
      </w:r>
      <w:proofErr w:type="spellEnd"/>
      <w:r w:rsidRPr="00920F5F">
        <w:rPr>
          <w:rFonts w:eastAsiaTheme="minorEastAsia"/>
        </w:rPr>
        <w:t>'</w:t>
      </w:r>
    </w:p>
    <w:p w14:paraId="4DF73E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'400':</w:t>
      </w:r>
    </w:p>
    <w:p w14:paraId="6BB9A111" w14:textId="3CD58EF6" w:rsidR="00AD12E8" w:rsidRPr="00971256" w:rsidRDefault="00CF5CFB" w:rsidP="00CF5CFB">
      <w:pPr>
        <w:pStyle w:val="PL"/>
        <w:rPr>
          <w:lang w:val="en-US" w:eastAsia="es-ES"/>
        </w:rPr>
      </w:pPr>
      <w:r w:rsidRPr="00920F5F">
        <w:rPr>
          <w:rFonts w:eastAsiaTheme="minorEastAsia"/>
        </w:rPr>
        <w:t xml:space="preserve">          $ref: 'TS29571_CommonData.yaml#/components/responses/400'</w:t>
      </w:r>
    </w:p>
    <w:p w14:paraId="18E00C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'403':</w:t>
      </w:r>
    </w:p>
    <w:p w14:paraId="664D5B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'TS29571_CommonData.yaml#/components/responses/403'</w:t>
      </w:r>
    </w:p>
    <w:p w14:paraId="40B1A52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'404':</w:t>
      </w:r>
    </w:p>
    <w:p w14:paraId="21717143" w14:textId="7D55FC5B" w:rsidR="00773E5C" w:rsidRPr="00773E5C" w:rsidRDefault="00CF5CFB" w:rsidP="00CF5CFB">
      <w:pPr>
        <w:pStyle w:val="PL"/>
        <w:rPr>
          <w:lang w:val="en-US" w:eastAsia="es-ES"/>
        </w:rPr>
      </w:pPr>
      <w:r w:rsidRPr="00920F5F">
        <w:rPr>
          <w:rFonts w:eastAsiaTheme="minorEastAsia"/>
        </w:rPr>
        <w:t xml:space="preserve">          $ref: 'TS29571_CommonData.yaml#/components/responses/404'</w:t>
      </w:r>
    </w:p>
    <w:p w14:paraId="3F00756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'500':</w:t>
      </w:r>
    </w:p>
    <w:p w14:paraId="0FA543A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'TS29571_CommonData.yaml#/components/responses/500'</w:t>
      </w:r>
    </w:p>
    <w:p w14:paraId="5220C62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'503':</w:t>
      </w:r>
    </w:p>
    <w:p w14:paraId="4E5E2B9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'TS29571_CommonData.yaml#/components/responses/503'</w:t>
      </w:r>
    </w:p>
    <w:p w14:paraId="0DBA476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default:</w:t>
      </w:r>
    </w:p>
    <w:p w14:paraId="3E50DE5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description: Unexpected error</w:t>
      </w:r>
    </w:p>
    <w:p w14:paraId="3F6F108A" w14:textId="77777777" w:rsidR="00CF5CFB" w:rsidRDefault="00CF5CFB" w:rsidP="00CF5CFB">
      <w:pPr>
        <w:pStyle w:val="PL"/>
      </w:pPr>
      <w:r>
        <w:t xml:space="preserve">      callbacks:</w:t>
      </w:r>
    </w:p>
    <w:p w14:paraId="22DA62EA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DiscoveryAuthorizationUpdateNotify</w:t>
      </w:r>
      <w:r>
        <w:t>:</w:t>
      </w:r>
    </w:p>
    <w:p w14:paraId="2F116A40" w14:textId="6DCF4194" w:rsidR="00CF5CFB" w:rsidRDefault="00CF5CFB" w:rsidP="00CF5CFB">
      <w:pPr>
        <w:pStyle w:val="PL"/>
      </w:pPr>
      <w:r>
        <w:t xml:space="preserve">          '{$request.body#/</w:t>
      </w:r>
      <w:r>
        <w:rPr>
          <w:rFonts w:hint="eastAsia"/>
          <w:lang w:eastAsia="zh-CN"/>
        </w:rPr>
        <w:t>authUpdate</w:t>
      </w:r>
      <w:r>
        <w:t>Call</w:t>
      </w:r>
      <w:ins w:id="48" w:author="Huawei" w:date="2022-11-01T11:50:00Z">
        <w:r>
          <w:t>b</w:t>
        </w:r>
      </w:ins>
      <w:del w:id="49" w:author="Huawei" w:date="2022-11-01T11:50:00Z">
        <w:r w:rsidDel="00CF5CFB">
          <w:delText>B</w:delText>
        </w:r>
      </w:del>
      <w:r>
        <w:t>ackUri}':</w:t>
      </w:r>
    </w:p>
    <w:p w14:paraId="4A25D86A" w14:textId="77777777" w:rsidR="00CF5CFB" w:rsidRDefault="00CF5CFB" w:rsidP="00CF5CFB">
      <w:pPr>
        <w:pStyle w:val="PL"/>
      </w:pPr>
      <w:r>
        <w:t xml:space="preserve">            post:</w:t>
      </w:r>
    </w:p>
    <w:p w14:paraId="28EC3912" w14:textId="77777777" w:rsidR="00CF5CFB" w:rsidRDefault="00CF5CFB" w:rsidP="00CF5CFB">
      <w:pPr>
        <w:pStyle w:val="PL"/>
      </w:pPr>
      <w:r>
        <w:t xml:space="preserve">              requestBody:</w:t>
      </w:r>
    </w:p>
    <w:p w14:paraId="095623DC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description: </w:t>
      </w:r>
      <w:r>
        <w:rPr>
          <w:rFonts w:hint="eastAsia"/>
          <w:lang w:eastAsia="zh-CN"/>
        </w:rPr>
        <w:t>&gt;</w:t>
      </w:r>
    </w:p>
    <w:p w14:paraId="48AA6ADD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update of </w:t>
      </w:r>
      <w:r w:rsidRPr="00607512">
        <w:t xml:space="preserve">authorization information to revoke </w:t>
      </w:r>
      <w:r w:rsidRPr="00607512">
        <w:rPr>
          <w:rFonts w:hint="eastAsia"/>
          <w:lang w:eastAsia="zh-CN"/>
        </w:rPr>
        <w:t xml:space="preserve">discovery permissions </w:t>
      </w:r>
    </w:p>
    <w:p w14:paraId="4CD2861D" w14:textId="77777777" w:rsidR="00CF5CFB" w:rsidRDefault="00CF5CFB" w:rsidP="00CF5CFB">
      <w:pPr>
        <w:pStyle w:val="PL"/>
      </w:pPr>
      <w:r>
        <w:rPr>
          <w:rFonts w:eastAsiaTheme="minorEastAsia" w:hint="eastAsia"/>
          <w:lang w:eastAsia="zh-CN"/>
        </w:rPr>
        <w:t xml:space="preserve">                  </w:t>
      </w:r>
      <w:r w:rsidRPr="00607512">
        <w:rPr>
          <w:rFonts w:hint="eastAsia"/>
          <w:lang w:eastAsia="zh-CN"/>
        </w:rPr>
        <w:t>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 Discovery</w:t>
      </w:r>
    </w:p>
    <w:p w14:paraId="436FDA9B" w14:textId="77777777" w:rsidR="00CF5CFB" w:rsidRDefault="00CF5CFB" w:rsidP="00CF5CFB">
      <w:pPr>
        <w:pStyle w:val="PL"/>
      </w:pPr>
      <w:r>
        <w:t xml:space="preserve">                content:</w:t>
      </w:r>
    </w:p>
    <w:p w14:paraId="35223E82" w14:textId="77777777" w:rsidR="00CF5CFB" w:rsidRDefault="00CF5CFB" w:rsidP="00CF5CFB">
      <w:pPr>
        <w:pStyle w:val="PL"/>
      </w:pPr>
      <w:r>
        <w:t xml:space="preserve">                  application/json:</w:t>
      </w:r>
    </w:p>
    <w:p w14:paraId="7DC4BEAA" w14:textId="77777777" w:rsidR="00CF5CFB" w:rsidRDefault="00CF5CFB" w:rsidP="00CF5CFB">
      <w:pPr>
        <w:pStyle w:val="PL"/>
      </w:pPr>
      <w:r>
        <w:t xml:space="preserve">                    schema:</w:t>
      </w:r>
    </w:p>
    <w:p w14:paraId="7FD37DDC" w14:textId="77777777" w:rsidR="00CF5CFB" w:rsidRDefault="00CF5CFB" w:rsidP="00CF5CFB">
      <w:pPr>
        <w:pStyle w:val="PL"/>
      </w:pPr>
      <w:r>
        <w:t xml:space="preserve">        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6F9055BC" w14:textId="77777777" w:rsidR="00CF5CFB" w:rsidRDefault="00CF5CFB" w:rsidP="00CF5CFB">
      <w:pPr>
        <w:pStyle w:val="PL"/>
      </w:pPr>
      <w:r>
        <w:t xml:space="preserve">              responses:</w:t>
      </w:r>
    </w:p>
    <w:p w14:paraId="0F35EE08" w14:textId="77777777" w:rsidR="00CF5CFB" w:rsidRDefault="00CF5CFB" w:rsidP="00CF5CFB">
      <w:pPr>
        <w:pStyle w:val="PL"/>
      </w:pPr>
      <w:r>
        <w:t xml:space="preserve">                '204':</w:t>
      </w:r>
    </w:p>
    <w:p w14:paraId="22F96F91" w14:textId="77777777" w:rsidR="00CF5CFB" w:rsidRDefault="00CF5CFB" w:rsidP="00CF5CFB">
      <w:pPr>
        <w:pStyle w:val="PL"/>
      </w:pPr>
      <w:r>
        <w:t xml:space="preserve">                  description: Expected response to a valid notification</w:t>
      </w:r>
    </w:p>
    <w:p w14:paraId="5639CC2A" w14:textId="77777777" w:rsidR="00CF5CFB" w:rsidRDefault="00CF5CFB" w:rsidP="00CF5CFB">
      <w:pPr>
        <w:pStyle w:val="PL"/>
      </w:pPr>
      <w:r>
        <w:t xml:space="preserve">                '400':</w:t>
      </w:r>
    </w:p>
    <w:p w14:paraId="025A53D5" w14:textId="77777777" w:rsidR="00CF5CFB" w:rsidRDefault="00CF5CFB" w:rsidP="00CF5CFB">
      <w:pPr>
        <w:pStyle w:val="PL"/>
      </w:pPr>
      <w:r>
        <w:t xml:space="preserve">                  $ref: 'TS29571_CommonData.yaml#/components/responses/400'</w:t>
      </w:r>
    </w:p>
    <w:p w14:paraId="5E4ECD6C" w14:textId="77777777" w:rsidR="00CF5CFB" w:rsidRDefault="00CF5CFB" w:rsidP="00CF5CFB">
      <w:pPr>
        <w:pStyle w:val="PL"/>
      </w:pPr>
      <w:r>
        <w:t xml:space="preserve">                '401':</w:t>
      </w:r>
    </w:p>
    <w:p w14:paraId="102B872D" w14:textId="77777777" w:rsidR="00CF5CFB" w:rsidRDefault="00CF5CFB" w:rsidP="00CF5CFB">
      <w:pPr>
        <w:pStyle w:val="PL"/>
      </w:pPr>
      <w:r>
        <w:t xml:space="preserve">                  $ref: 'TS29571_CommonData.yaml#/components/responses/401'</w:t>
      </w:r>
    </w:p>
    <w:p w14:paraId="70ED72C8" w14:textId="77777777" w:rsidR="00CF5CFB" w:rsidRDefault="00CF5CFB" w:rsidP="00CF5CFB">
      <w:pPr>
        <w:pStyle w:val="PL"/>
      </w:pPr>
      <w:r>
        <w:t xml:space="preserve">                '403':</w:t>
      </w:r>
    </w:p>
    <w:p w14:paraId="60594DA7" w14:textId="77777777" w:rsidR="00CF5CFB" w:rsidRDefault="00CF5CFB" w:rsidP="00CF5CFB">
      <w:pPr>
        <w:pStyle w:val="PL"/>
      </w:pPr>
      <w:r>
        <w:t xml:space="preserve">                  $ref: 'TS29571_CommonData.yaml#/components/responses/403'</w:t>
      </w:r>
    </w:p>
    <w:p w14:paraId="5D04E831" w14:textId="77777777" w:rsidR="00CF5CFB" w:rsidRDefault="00CF5CFB" w:rsidP="00CF5CFB">
      <w:pPr>
        <w:pStyle w:val="PL"/>
      </w:pPr>
      <w:r>
        <w:t xml:space="preserve">                '404':</w:t>
      </w:r>
    </w:p>
    <w:p w14:paraId="204C888E" w14:textId="77777777" w:rsidR="00CF5CFB" w:rsidRDefault="00CF5CFB" w:rsidP="00CF5CFB">
      <w:pPr>
        <w:pStyle w:val="PL"/>
      </w:pPr>
      <w:r>
        <w:t xml:space="preserve">                  $ref: 'TS29571_CommonData.yaml#/components/responses/404'</w:t>
      </w:r>
    </w:p>
    <w:p w14:paraId="331F6084" w14:textId="77777777" w:rsidR="00CF5CFB" w:rsidRDefault="00CF5CFB" w:rsidP="00CF5CFB">
      <w:pPr>
        <w:pStyle w:val="PL"/>
      </w:pPr>
      <w:r>
        <w:t xml:space="preserve">                '411':</w:t>
      </w:r>
    </w:p>
    <w:p w14:paraId="55C672E1" w14:textId="77777777" w:rsidR="00CF5CFB" w:rsidRDefault="00CF5CFB" w:rsidP="00CF5CFB">
      <w:pPr>
        <w:pStyle w:val="PL"/>
      </w:pPr>
      <w:r>
        <w:t xml:space="preserve">                  $ref: 'TS29571_CommonData.yaml#/components/responses/411'</w:t>
      </w:r>
    </w:p>
    <w:p w14:paraId="39321428" w14:textId="77777777" w:rsidR="00CF5CFB" w:rsidRDefault="00CF5CFB" w:rsidP="00CF5CFB">
      <w:pPr>
        <w:pStyle w:val="PL"/>
      </w:pPr>
      <w:r>
        <w:t xml:space="preserve">                '413':</w:t>
      </w:r>
    </w:p>
    <w:p w14:paraId="513C0405" w14:textId="77777777" w:rsidR="00CF5CFB" w:rsidRDefault="00CF5CFB" w:rsidP="00CF5CFB">
      <w:pPr>
        <w:pStyle w:val="PL"/>
      </w:pPr>
      <w:r>
        <w:t xml:space="preserve">                  $ref: 'TS29571_CommonData.yaml#/components/responses/413'</w:t>
      </w:r>
    </w:p>
    <w:p w14:paraId="06730438" w14:textId="77777777" w:rsidR="00CF5CFB" w:rsidRDefault="00CF5CFB" w:rsidP="00CF5CFB">
      <w:pPr>
        <w:pStyle w:val="PL"/>
      </w:pPr>
      <w:r>
        <w:t xml:space="preserve">                '415':</w:t>
      </w:r>
    </w:p>
    <w:p w14:paraId="05758801" w14:textId="77777777" w:rsidR="00CF5CFB" w:rsidRDefault="00CF5CFB" w:rsidP="00CF5CFB">
      <w:pPr>
        <w:pStyle w:val="PL"/>
      </w:pPr>
      <w:r>
        <w:t xml:space="preserve">                  $ref: 'TS29571_CommonData.yaml#/components/responses/415'</w:t>
      </w:r>
    </w:p>
    <w:p w14:paraId="08EF2F8F" w14:textId="77777777" w:rsidR="00CF5CFB" w:rsidRDefault="00CF5CFB" w:rsidP="00CF5CFB">
      <w:pPr>
        <w:pStyle w:val="PL"/>
      </w:pPr>
      <w:r>
        <w:t xml:space="preserve">                '429':</w:t>
      </w:r>
    </w:p>
    <w:p w14:paraId="5B004655" w14:textId="77777777" w:rsidR="00CF5CFB" w:rsidRDefault="00CF5CFB" w:rsidP="00CF5CFB">
      <w:pPr>
        <w:pStyle w:val="PL"/>
      </w:pPr>
      <w:r>
        <w:t xml:space="preserve">                  $ref: 'TS29571_CommonData.yaml#/components/responses/429'</w:t>
      </w:r>
    </w:p>
    <w:p w14:paraId="34970C5D" w14:textId="77777777" w:rsidR="00CF5CFB" w:rsidRDefault="00CF5CFB" w:rsidP="00CF5CFB">
      <w:pPr>
        <w:pStyle w:val="PL"/>
      </w:pPr>
      <w:r>
        <w:t xml:space="preserve">                '500':</w:t>
      </w:r>
    </w:p>
    <w:p w14:paraId="21C20B54" w14:textId="77777777" w:rsidR="00CF5CFB" w:rsidRDefault="00CF5CFB" w:rsidP="00CF5CFB">
      <w:pPr>
        <w:pStyle w:val="PL"/>
      </w:pPr>
      <w:r>
        <w:t xml:space="preserve">                  $ref: 'TS29571_CommonData.yaml#/components/responses/500'</w:t>
      </w:r>
    </w:p>
    <w:p w14:paraId="2C394A31" w14:textId="77777777" w:rsidR="00CF5CFB" w:rsidRDefault="00CF5CFB" w:rsidP="00CF5CFB">
      <w:pPr>
        <w:pStyle w:val="PL"/>
      </w:pPr>
      <w:r>
        <w:t xml:space="preserve">                '503':</w:t>
      </w:r>
    </w:p>
    <w:p w14:paraId="2CE007E1" w14:textId="77777777" w:rsidR="00CF5CFB" w:rsidRDefault="00CF5CFB" w:rsidP="00CF5CFB">
      <w:pPr>
        <w:pStyle w:val="PL"/>
      </w:pPr>
      <w:r>
        <w:t xml:space="preserve">                  $ref: 'TS29571_CommonData.yaml#/components/responses/503'</w:t>
      </w:r>
    </w:p>
    <w:p w14:paraId="299B008E" w14:textId="77777777" w:rsidR="00CF5CFB" w:rsidRDefault="00CF5CFB" w:rsidP="00CF5CFB">
      <w:pPr>
        <w:pStyle w:val="PL"/>
      </w:pPr>
      <w:r>
        <w:t xml:space="preserve">                '504':</w:t>
      </w:r>
    </w:p>
    <w:p w14:paraId="3A711BCE" w14:textId="77777777" w:rsidR="00CF5CFB" w:rsidRDefault="00CF5CFB" w:rsidP="00CF5CFB">
      <w:pPr>
        <w:pStyle w:val="PL"/>
      </w:pPr>
      <w:r>
        <w:t xml:space="preserve">                  $ref: 'TS29571_CommonData.yaml#/components/responses/504'</w:t>
      </w:r>
    </w:p>
    <w:p w14:paraId="20448DF9" w14:textId="77777777" w:rsidR="00CF5CFB" w:rsidRDefault="00CF5CFB" w:rsidP="00CF5CFB">
      <w:pPr>
        <w:pStyle w:val="PL"/>
      </w:pPr>
      <w:r>
        <w:t xml:space="preserve">                default:</w:t>
      </w:r>
    </w:p>
    <w:p w14:paraId="01073EA9" w14:textId="77777777" w:rsidR="00CF5CFB" w:rsidRDefault="00CF5CFB" w:rsidP="00CF5CFB">
      <w:pPr>
        <w:pStyle w:val="PL"/>
        <w:rPr>
          <w:lang w:eastAsia="zh-CN"/>
        </w:rPr>
      </w:pPr>
      <w:r>
        <w:t xml:space="preserve">                  $ref: 'TS29571_CommonData.yaml#/components/responses/default'</w:t>
      </w:r>
    </w:p>
    <w:p w14:paraId="0DFB8B86" w14:textId="77777777" w:rsidR="00CF5CFB" w:rsidRDefault="00CF5CFB" w:rsidP="00CF5CFB">
      <w:pPr>
        <w:pStyle w:val="PL"/>
      </w:pPr>
      <w:r>
        <w:t xml:space="preserve">  /</w:t>
      </w:r>
      <w:r>
        <w:rPr>
          <w:rFonts w:hint="eastAsia"/>
          <w:lang w:eastAsia="zh-CN"/>
        </w:rPr>
        <w:t>authorization-update</w:t>
      </w:r>
      <w:r>
        <w:t>-</w:t>
      </w:r>
      <w:r>
        <w:rPr>
          <w:rFonts w:hint="eastAsia"/>
          <w:lang w:eastAsia="zh-CN"/>
        </w:rPr>
        <w:t>result</w:t>
      </w:r>
      <w:r>
        <w:t>:</w:t>
      </w:r>
    </w:p>
    <w:p w14:paraId="06245B04" w14:textId="77777777" w:rsidR="00CF5CFB" w:rsidRDefault="00CF5CFB" w:rsidP="00CF5CFB">
      <w:pPr>
        <w:pStyle w:val="PL"/>
      </w:pPr>
      <w:r>
        <w:t xml:space="preserve">    post:</w:t>
      </w:r>
    </w:p>
    <w:p w14:paraId="3BC4646F" w14:textId="77777777" w:rsidR="00CF5CFB" w:rsidRDefault="00CF5CFB" w:rsidP="00CF5CFB">
      <w:pPr>
        <w:pStyle w:val="PL"/>
        <w:rPr>
          <w:lang w:eastAsia="zh-CN"/>
        </w:rPr>
      </w:pPr>
      <w:r>
        <w:t xml:space="preserve">      summary: </w:t>
      </w:r>
      <w:r>
        <w:rPr>
          <w:rFonts w:hint="eastAsia"/>
          <w:lang w:eastAsia="zh-CN"/>
        </w:rPr>
        <w:t>&gt;</w:t>
      </w:r>
    </w:p>
    <w:p w14:paraId="784DCC74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report the result of update of </w:t>
      </w:r>
      <w:r w:rsidRPr="00607512">
        <w:t>authorization information</w:t>
      </w:r>
      <w:r>
        <w:rPr>
          <w:rFonts w:hint="eastAsia"/>
          <w:lang w:eastAsia="zh-CN"/>
        </w:rPr>
        <w:t xml:space="preserve"> </w:t>
      </w:r>
      <w:r w:rsidRPr="00607512">
        <w:t xml:space="preserve">to revoke </w:t>
      </w:r>
      <w:r w:rsidRPr="00607512">
        <w:rPr>
          <w:rFonts w:hint="eastAsia"/>
          <w:lang w:eastAsia="zh-CN"/>
        </w:rPr>
        <w:t xml:space="preserve">discovery </w:t>
      </w:r>
    </w:p>
    <w:p w14:paraId="5BA9634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</w:t>
      </w:r>
      <w:r w:rsidRPr="00607512">
        <w:rPr>
          <w:rFonts w:hint="eastAsia"/>
          <w:lang w:eastAsia="zh-CN"/>
        </w:rPr>
        <w:t>permissions relating to some other users</w:t>
      </w:r>
      <w:r w:rsidRPr="00607512">
        <w:rPr>
          <w:lang w:eastAsia="zh-CN"/>
        </w:rPr>
        <w:t xml:space="preserve"> in the NF consumer</w:t>
      </w:r>
      <w:r w:rsidRPr="00981F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for Restricted ProSe Direct</w:t>
      </w:r>
    </w:p>
    <w:p w14:paraId="0C53167B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Discovery</w:t>
      </w:r>
    </w:p>
    <w:p w14:paraId="6A92252D" w14:textId="77777777" w:rsidR="00CF5CFB" w:rsidRDefault="00CF5CFB" w:rsidP="00CF5CFB">
      <w:pPr>
        <w:pStyle w:val="PL"/>
      </w:pPr>
      <w:r>
        <w:t xml:space="preserve">      operationId: </w:t>
      </w:r>
      <w:r>
        <w:rPr>
          <w:rFonts w:hint="eastAsia"/>
          <w:lang w:eastAsia="zh-CN"/>
        </w:rPr>
        <w:t>AuthorizationUpdateResult</w:t>
      </w:r>
    </w:p>
    <w:p w14:paraId="03A92DE8" w14:textId="77777777" w:rsidR="00CF5CFB" w:rsidRDefault="00CF5CFB" w:rsidP="00CF5CFB">
      <w:pPr>
        <w:pStyle w:val="PL"/>
      </w:pPr>
      <w:r>
        <w:t xml:space="preserve">      tags:</w:t>
      </w:r>
    </w:p>
    <w:p w14:paraId="0C52C8BE" w14:textId="77777777" w:rsidR="00CF5CFB" w:rsidRDefault="00CF5CFB" w:rsidP="00CF5CFB">
      <w:pPr>
        <w:pStyle w:val="PL"/>
      </w:pPr>
      <w:r>
        <w:t xml:space="preserve">        - </w:t>
      </w:r>
      <w:r>
        <w:rPr>
          <w:rFonts w:hint="eastAsia"/>
          <w:lang w:eastAsia="zh-CN"/>
        </w:rPr>
        <w:t xml:space="preserve">Authorization Information Update Result </w:t>
      </w:r>
    </w:p>
    <w:p w14:paraId="5EEBE1FC" w14:textId="77777777" w:rsidR="00CF5CFB" w:rsidRDefault="00CF5CFB" w:rsidP="00CF5CFB">
      <w:pPr>
        <w:pStyle w:val="PL"/>
      </w:pPr>
      <w:r>
        <w:t xml:space="preserve">      requestBody:</w:t>
      </w:r>
    </w:p>
    <w:p w14:paraId="1A496CE5" w14:textId="77777777" w:rsidR="00CF5CFB" w:rsidRDefault="00CF5CFB" w:rsidP="00CF5CFB">
      <w:pPr>
        <w:pStyle w:val="PL"/>
      </w:pPr>
      <w:r>
        <w:t xml:space="preserve">        content:</w:t>
      </w:r>
    </w:p>
    <w:p w14:paraId="0DE359B2" w14:textId="77777777" w:rsidR="00CF5CFB" w:rsidRDefault="00CF5CFB" w:rsidP="00CF5CFB">
      <w:pPr>
        <w:pStyle w:val="PL"/>
      </w:pPr>
      <w:r>
        <w:t xml:space="preserve">          application/json:</w:t>
      </w:r>
    </w:p>
    <w:p w14:paraId="65F4C699" w14:textId="77777777" w:rsidR="00CF5CFB" w:rsidRDefault="00CF5CFB" w:rsidP="00CF5CFB">
      <w:pPr>
        <w:pStyle w:val="PL"/>
      </w:pPr>
      <w:r>
        <w:t xml:space="preserve">            schema:</w:t>
      </w:r>
    </w:p>
    <w:p w14:paraId="7A73B99D" w14:textId="77777777" w:rsidR="00CF5CFB" w:rsidRDefault="00CF5CFB" w:rsidP="00CF5CFB">
      <w:pPr>
        <w:pStyle w:val="PL"/>
      </w:pPr>
      <w:r>
        <w:t xml:space="preserve">              $ref: '#/components/schemas/</w:t>
      </w:r>
      <w:r>
        <w:rPr>
          <w:rFonts w:hint="eastAsia"/>
          <w:lang w:eastAsia="zh-CN"/>
        </w:rPr>
        <w:t>AuthUpdate</w:t>
      </w:r>
      <w:r>
        <w:t>Data'</w:t>
      </w:r>
    </w:p>
    <w:p w14:paraId="44A4BAAA" w14:textId="77777777" w:rsidR="00CF5CFB" w:rsidRDefault="00CF5CFB" w:rsidP="00CF5CFB">
      <w:pPr>
        <w:pStyle w:val="PL"/>
      </w:pPr>
      <w:r>
        <w:t xml:space="preserve">        required: true</w:t>
      </w:r>
    </w:p>
    <w:p w14:paraId="7E99E4B2" w14:textId="77777777" w:rsidR="00CF5CFB" w:rsidRDefault="00CF5CFB" w:rsidP="00CF5CFB">
      <w:pPr>
        <w:pStyle w:val="PL"/>
      </w:pPr>
      <w:r>
        <w:t xml:space="preserve">      responses:</w:t>
      </w:r>
    </w:p>
    <w:p w14:paraId="70E771CE" w14:textId="77777777" w:rsidR="00CF5CFB" w:rsidRDefault="00CF5CFB" w:rsidP="00CF5CFB">
      <w:pPr>
        <w:pStyle w:val="PL"/>
      </w:pPr>
      <w:r>
        <w:t xml:space="preserve">        '204':</w:t>
      </w:r>
    </w:p>
    <w:p w14:paraId="7A05D076" w14:textId="77777777" w:rsidR="00CF5CFB" w:rsidRDefault="00CF5CFB" w:rsidP="00CF5CFB">
      <w:pPr>
        <w:pStyle w:val="PL"/>
      </w:pPr>
      <w:r>
        <w:t xml:space="preserve">          description: Expected response to a successful cancellation</w:t>
      </w:r>
    </w:p>
    <w:p w14:paraId="4C1B3CF9" w14:textId="77777777" w:rsidR="00CF5CFB" w:rsidRDefault="00CF5CFB" w:rsidP="00CF5CFB">
      <w:pPr>
        <w:pStyle w:val="PL"/>
      </w:pPr>
      <w:r>
        <w:t xml:space="preserve">        '400':</w:t>
      </w:r>
    </w:p>
    <w:p w14:paraId="4BFEEAE8" w14:textId="77777777" w:rsidR="00CF5CFB" w:rsidRDefault="00CF5CFB" w:rsidP="00CF5CFB">
      <w:pPr>
        <w:pStyle w:val="PL"/>
      </w:pPr>
      <w:r>
        <w:t xml:space="preserve">          $ref: 'TS29571_CommonData.yaml#/components/responses/400'</w:t>
      </w:r>
    </w:p>
    <w:p w14:paraId="0D86A6F1" w14:textId="77777777" w:rsidR="00CF5CFB" w:rsidRDefault="00CF5CFB" w:rsidP="00CF5CFB">
      <w:pPr>
        <w:pStyle w:val="PL"/>
      </w:pPr>
      <w:r>
        <w:t xml:space="preserve">        '401':</w:t>
      </w:r>
    </w:p>
    <w:p w14:paraId="01BF2B2B" w14:textId="77777777" w:rsidR="00CF5CFB" w:rsidRDefault="00CF5CFB" w:rsidP="00CF5CFB">
      <w:pPr>
        <w:pStyle w:val="PL"/>
      </w:pPr>
      <w:r>
        <w:t xml:space="preserve">          $ref: 'TS29571_CommonData.yaml#/components/responses/401'</w:t>
      </w:r>
    </w:p>
    <w:p w14:paraId="1DE7CC44" w14:textId="77777777" w:rsidR="00CF5CFB" w:rsidRDefault="00CF5CFB" w:rsidP="00CF5CFB">
      <w:pPr>
        <w:pStyle w:val="PL"/>
      </w:pPr>
      <w:r>
        <w:t xml:space="preserve">        '403':</w:t>
      </w:r>
    </w:p>
    <w:p w14:paraId="609416A8" w14:textId="77777777" w:rsidR="00CF5CFB" w:rsidRDefault="00CF5CFB" w:rsidP="00CF5CFB">
      <w:pPr>
        <w:pStyle w:val="PL"/>
      </w:pPr>
      <w:r>
        <w:t xml:space="preserve">          $ref: 'TS29571_CommonData.yaml#/components/responses/403'</w:t>
      </w:r>
    </w:p>
    <w:p w14:paraId="2C362697" w14:textId="77777777" w:rsidR="00CF5CFB" w:rsidRDefault="00CF5CFB" w:rsidP="00CF5CFB">
      <w:pPr>
        <w:pStyle w:val="PL"/>
      </w:pPr>
      <w:r>
        <w:t xml:space="preserve">        '404':</w:t>
      </w:r>
    </w:p>
    <w:p w14:paraId="3473367D" w14:textId="77777777" w:rsidR="00CF5CFB" w:rsidRDefault="00CF5CFB" w:rsidP="00CF5CFB">
      <w:pPr>
        <w:pStyle w:val="PL"/>
      </w:pPr>
      <w:r>
        <w:t xml:space="preserve">          $ref: 'TS29571_CommonData.yaml#/components/responses/404'</w:t>
      </w:r>
    </w:p>
    <w:p w14:paraId="42FE25C3" w14:textId="77777777" w:rsidR="00CF5CFB" w:rsidRDefault="00CF5CFB" w:rsidP="00CF5CFB">
      <w:pPr>
        <w:pStyle w:val="PL"/>
      </w:pPr>
      <w:r>
        <w:t xml:space="preserve">        '411':</w:t>
      </w:r>
    </w:p>
    <w:p w14:paraId="2AFB8734" w14:textId="77777777" w:rsidR="00CF5CFB" w:rsidRDefault="00CF5CFB" w:rsidP="00CF5CFB">
      <w:pPr>
        <w:pStyle w:val="PL"/>
      </w:pPr>
      <w:r>
        <w:t xml:space="preserve">          $ref: 'TS29571_CommonData.yaml#/components/responses/411'</w:t>
      </w:r>
    </w:p>
    <w:p w14:paraId="0E7E95CF" w14:textId="77777777" w:rsidR="00CF5CFB" w:rsidRDefault="00CF5CFB" w:rsidP="00CF5CFB">
      <w:pPr>
        <w:pStyle w:val="PL"/>
      </w:pPr>
      <w:r>
        <w:t xml:space="preserve">        '413':</w:t>
      </w:r>
    </w:p>
    <w:p w14:paraId="2945D75B" w14:textId="77777777" w:rsidR="00CF5CFB" w:rsidRDefault="00CF5CFB" w:rsidP="00CF5CFB">
      <w:pPr>
        <w:pStyle w:val="PL"/>
      </w:pPr>
      <w:r>
        <w:t xml:space="preserve">          $ref: 'TS29571_CommonData.yaml#/components/responses/413'</w:t>
      </w:r>
    </w:p>
    <w:p w14:paraId="77637787" w14:textId="77777777" w:rsidR="00CF5CFB" w:rsidRDefault="00CF5CFB" w:rsidP="00CF5CFB">
      <w:pPr>
        <w:pStyle w:val="PL"/>
      </w:pPr>
      <w:r>
        <w:t xml:space="preserve">        '415':</w:t>
      </w:r>
    </w:p>
    <w:p w14:paraId="3DED5C19" w14:textId="77777777" w:rsidR="00CF5CFB" w:rsidRDefault="00CF5CFB" w:rsidP="00CF5CFB">
      <w:pPr>
        <w:pStyle w:val="PL"/>
      </w:pPr>
      <w:r>
        <w:t xml:space="preserve">          $ref: 'TS29571_CommonData.yaml#/components/responses/415'</w:t>
      </w:r>
    </w:p>
    <w:p w14:paraId="55F2EDD8" w14:textId="77777777" w:rsidR="00CF5CFB" w:rsidRDefault="00CF5CFB" w:rsidP="00CF5CFB">
      <w:pPr>
        <w:pStyle w:val="PL"/>
      </w:pPr>
      <w:r>
        <w:t xml:space="preserve">        '429':</w:t>
      </w:r>
    </w:p>
    <w:p w14:paraId="639B4B3D" w14:textId="77777777" w:rsidR="00CF5CFB" w:rsidRDefault="00CF5CFB" w:rsidP="00CF5CFB">
      <w:pPr>
        <w:pStyle w:val="PL"/>
      </w:pPr>
      <w:r>
        <w:t xml:space="preserve">          $ref: 'TS29571_CommonData.yaml#/components/responses/429'</w:t>
      </w:r>
    </w:p>
    <w:p w14:paraId="57A23FD8" w14:textId="77777777" w:rsidR="00CF5CFB" w:rsidRDefault="00CF5CFB" w:rsidP="00CF5CFB">
      <w:pPr>
        <w:pStyle w:val="PL"/>
      </w:pPr>
      <w:r>
        <w:t xml:space="preserve">        '500':</w:t>
      </w:r>
    </w:p>
    <w:p w14:paraId="067835C3" w14:textId="77777777" w:rsidR="00CF5CFB" w:rsidRDefault="00CF5CFB" w:rsidP="00CF5CFB">
      <w:pPr>
        <w:pStyle w:val="PL"/>
      </w:pPr>
      <w:r>
        <w:t xml:space="preserve">          $ref: 'TS29571_CommonData.yaml#/components/responses/500'</w:t>
      </w:r>
    </w:p>
    <w:p w14:paraId="4CB329B8" w14:textId="77777777" w:rsidR="00CF5CFB" w:rsidRDefault="00CF5CFB" w:rsidP="00CF5CFB">
      <w:pPr>
        <w:pStyle w:val="PL"/>
      </w:pPr>
      <w:r>
        <w:t xml:space="preserve">        '503':</w:t>
      </w:r>
    </w:p>
    <w:p w14:paraId="1054544F" w14:textId="77777777" w:rsidR="00CF5CFB" w:rsidRDefault="00CF5CFB" w:rsidP="00CF5CFB">
      <w:pPr>
        <w:pStyle w:val="PL"/>
      </w:pPr>
      <w:r>
        <w:t xml:space="preserve">          $ref: 'TS29571_CommonData.yaml#/components/responses/503'</w:t>
      </w:r>
    </w:p>
    <w:p w14:paraId="0E3313B9" w14:textId="77777777" w:rsidR="00CF5CFB" w:rsidRDefault="00CF5CFB" w:rsidP="00CF5CFB">
      <w:pPr>
        <w:pStyle w:val="PL"/>
      </w:pPr>
      <w:r>
        <w:t xml:space="preserve">        '504':</w:t>
      </w:r>
    </w:p>
    <w:p w14:paraId="58885C73" w14:textId="77777777" w:rsidR="00CF5CFB" w:rsidRDefault="00CF5CFB" w:rsidP="00CF5CFB">
      <w:pPr>
        <w:pStyle w:val="PL"/>
      </w:pPr>
      <w:r>
        <w:t xml:space="preserve">          $ref: 'TS29571_CommonData.yaml#/components/responses/504'</w:t>
      </w:r>
    </w:p>
    <w:p w14:paraId="024F831E" w14:textId="77777777" w:rsidR="00CF5CFB" w:rsidRDefault="00CF5CFB" w:rsidP="00CF5CFB">
      <w:pPr>
        <w:pStyle w:val="PL"/>
      </w:pPr>
      <w:r>
        <w:t xml:space="preserve">        default:</w:t>
      </w:r>
    </w:p>
    <w:p w14:paraId="3F65D97C" w14:textId="77777777" w:rsidR="00CF5CFB" w:rsidRDefault="00CF5CFB" w:rsidP="00CF5CFB">
      <w:pPr>
        <w:pStyle w:val="PL"/>
      </w:pPr>
      <w:r>
        <w:t xml:space="preserve">          $ref: 'TS29571_CommonData.yaml#/components/responses/default'</w:t>
      </w:r>
    </w:p>
    <w:p w14:paraId="41553DBF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7E2E8EB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components:</w:t>
      </w:r>
    </w:p>
    <w:p w14:paraId="5B26FE5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securitySchemes:</w:t>
      </w:r>
    </w:p>
    <w:p w14:paraId="01F932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oAuth2ClientCredentials:</w:t>
      </w:r>
    </w:p>
    <w:p w14:paraId="502601C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oauth2</w:t>
      </w:r>
    </w:p>
    <w:p w14:paraId="5D1E2D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flows:</w:t>
      </w:r>
    </w:p>
    <w:p w14:paraId="69D3806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clientCredentials:</w:t>
      </w:r>
    </w:p>
    <w:p w14:paraId="71F2FEC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tokenUrl: '{nrfApiRoot}/oauth2/token'</w:t>
      </w:r>
    </w:p>
    <w:p w14:paraId="1225446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scopes:</w:t>
      </w:r>
    </w:p>
    <w:p w14:paraId="3ABE0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  naf-prose: Access to the Naf_ProSe API</w:t>
      </w:r>
    </w:p>
    <w:p w14:paraId="26FCCF64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4BACEEC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schemas:</w:t>
      </w:r>
    </w:p>
    <w:p w14:paraId="4451B5D1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0DB8E52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COMPLEX TYPES:</w:t>
      </w:r>
    </w:p>
    <w:p w14:paraId="093ABA12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2D00F5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ReqData:</w:t>
      </w:r>
    </w:p>
    <w:p w14:paraId="18E706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1FAA7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37E86E00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>Represents Data used to request the authorization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for a</w:t>
      </w:r>
      <w:r>
        <w:rPr>
          <w:rFonts w:eastAsiaTheme="minorEastAsia" w:hint="eastAsia"/>
          <w:lang w:eastAsia="zh-CN"/>
        </w:rPr>
        <w:t xml:space="preserve"> </w:t>
      </w:r>
      <w:r w:rsidRPr="00920F5F">
        <w:rPr>
          <w:rFonts w:eastAsiaTheme="minorEastAsia"/>
        </w:rPr>
        <w:t>UE</w:t>
      </w:r>
      <w:r>
        <w:rPr>
          <w:rFonts w:eastAsiaTheme="minorEastAsia" w:hint="eastAsia"/>
          <w:lang w:eastAsia="zh-CN"/>
        </w:rPr>
        <w:t xml:space="preserve"> of a 5G ProSe Direct </w:t>
      </w:r>
    </w:p>
    <w:p w14:paraId="6AD0D7A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Discovery request</w:t>
      </w:r>
      <w:r>
        <w:rPr>
          <w:rFonts w:eastAsiaTheme="minorEastAsia"/>
          <w:lang w:eastAsia="zh-CN"/>
        </w:rPr>
        <w:t>.</w:t>
      </w:r>
    </w:p>
    <w:p w14:paraId="68ED2F53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required:</w:t>
      </w:r>
    </w:p>
    <w:p w14:paraId="6E3D7C7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authRequestType</w:t>
      </w:r>
    </w:p>
    <w:p w14:paraId="47DC97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4B1D08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6499D176" w14:textId="77777777" w:rsidR="00CF5CFB" w:rsidRPr="007439CD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AuthRequest</w:t>
      </w:r>
      <w:r w:rsidRPr="00920F5F">
        <w:rPr>
          <w:rFonts w:eastAsiaTheme="minorEastAsia"/>
        </w:rPr>
        <w:t>Type'</w:t>
      </w:r>
    </w:p>
    <w:p w14:paraId="7C0596F9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proseAppId</w:t>
      </w:r>
      <w:r w:rsidRPr="00920F5F">
        <w:rPr>
          <w:rFonts w:eastAsiaTheme="minorEastAsia"/>
        </w:rPr>
        <w:t>:</w:t>
      </w:r>
    </w:p>
    <w:p w14:paraId="7D7DB900" w14:textId="77777777" w:rsidR="00CF5CFB" w:rsidRDefault="00CF5CFB" w:rsidP="00CF5CFB">
      <w:pPr>
        <w:pStyle w:val="PL"/>
      </w:pPr>
      <w:r>
        <w:t xml:space="preserve">          type: array</w:t>
      </w:r>
    </w:p>
    <w:p w14:paraId="5B2F4097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BE10F77" w14:textId="13541E39" w:rsidR="00021293" w:rsidRPr="007439CD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ProseApplicationId</w:t>
      </w:r>
      <w:r>
        <w:t>'</w:t>
      </w:r>
    </w:p>
    <w:p w14:paraId="77CA75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2D1BEE5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'</w:t>
      </w:r>
    </w:p>
    <w:p w14:paraId="2392DA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53D5D72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'#/components/schemas/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'</w:t>
      </w:r>
    </w:p>
    <w:p w14:paraId="4DAC3E9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63EA535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2F8C0FB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targetR</w:t>
      </w:r>
      <w:r w:rsidRPr="00920F5F">
        <w:rPr>
          <w:rFonts w:eastAsiaTheme="minorEastAsia"/>
          <w:lang w:eastAsia="zh-CN"/>
        </w:rPr>
        <w:t>pauid</w:t>
      </w:r>
      <w:r w:rsidRPr="00920F5F">
        <w:rPr>
          <w:rFonts w:eastAsiaTheme="minorEastAsia"/>
        </w:rPr>
        <w:t>:</w:t>
      </w:r>
    </w:p>
    <w:p w14:paraId="2B42C009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eastAsiaTheme="minorEastAsia"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3ACDDEBB" w14:textId="77777777" w:rsidR="00CF5CFB" w:rsidRDefault="00CF5CFB" w:rsidP="00CF5CFB">
      <w:pPr>
        <w:pStyle w:val="PL"/>
      </w:pPr>
      <w:r>
        <w:t xml:space="preserve">        </w:t>
      </w:r>
      <w:r>
        <w:rPr>
          <w:rFonts w:hint="eastAsia"/>
          <w:lang w:eastAsia="zh-CN"/>
        </w:rPr>
        <w:t>authUpdateCallback</w:t>
      </w:r>
      <w:r>
        <w:rPr>
          <w:lang w:eastAsia="zh-CN"/>
        </w:rPr>
        <w:t>Uri</w:t>
      </w:r>
      <w:r>
        <w:t>:</w:t>
      </w:r>
    </w:p>
    <w:p w14:paraId="06E66E06" w14:textId="77777777" w:rsidR="00CF5CFB" w:rsidRPr="006306AB" w:rsidRDefault="00CF5CFB" w:rsidP="00CF5CFB">
      <w:pPr>
        <w:pStyle w:val="PL"/>
        <w:rPr>
          <w:lang w:eastAsia="zh-CN"/>
        </w:rPr>
      </w:pPr>
      <w:r>
        <w:t xml:space="preserve">          $ref: 'TS29571_CommonData.yaml#/components/schemas/Uri'</w:t>
      </w:r>
    </w:p>
    <w:p w14:paraId="51179799" w14:textId="77777777" w:rsidR="00CF5CFB" w:rsidRPr="004A0EFB" w:rsidRDefault="00CF5CFB" w:rsidP="00CF5CFB">
      <w:pPr>
        <w:pStyle w:val="PL"/>
        <w:rPr>
          <w:rFonts w:eastAsiaTheme="minorEastAsia"/>
        </w:rPr>
      </w:pPr>
    </w:p>
    <w:p w14:paraId="111FA3F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Auth</w:t>
      </w:r>
      <w:r w:rsidRPr="00920F5F">
        <w:rPr>
          <w:rFonts w:eastAsiaTheme="minorEastAsia"/>
          <w:lang w:eastAsia="zh-CN"/>
        </w:rPr>
        <w:t>Dis</w:t>
      </w:r>
      <w:r w:rsidRPr="00920F5F">
        <w:rPr>
          <w:rFonts w:eastAsiaTheme="minorEastAsia"/>
        </w:rPr>
        <w:t>ResData:</w:t>
      </w:r>
    </w:p>
    <w:p w14:paraId="05E3383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8EF7F5F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16F65B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the obtained </w:t>
      </w:r>
      <w:r w:rsidRPr="00920F5F">
        <w:rPr>
          <w:rFonts w:eastAsiaTheme="minorEastAsia"/>
          <w:lang w:eastAsia="zh-CN"/>
        </w:rPr>
        <w:t>authorization</w:t>
      </w:r>
      <w:r w:rsidRPr="00920F5F">
        <w:rPr>
          <w:rFonts w:eastAsiaTheme="minorEastAsia"/>
        </w:rPr>
        <w:t xml:space="preserve"> Data </w:t>
      </w:r>
      <w:r>
        <w:rPr>
          <w:rFonts w:eastAsiaTheme="minorEastAsia" w:hint="eastAsia"/>
          <w:lang w:eastAsia="zh-CN"/>
        </w:rPr>
        <w:t>f</w:t>
      </w:r>
      <w:r w:rsidRPr="00920F5F">
        <w:rPr>
          <w:rFonts w:eastAsiaTheme="minorEastAsia"/>
        </w:rPr>
        <w:t>or a UE</w:t>
      </w:r>
      <w:r>
        <w:rPr>
          <w:rFonts w:eastAsiaTheme="minorEastAsia" w:hint="eastAsia"/>
          <w:lang w:eastAsia="zh-CN"/>
        </w:rPr>
        <w:t xml:space="preserve"> of a 5G ProSe Direct Discovery </w:t>
      </w:r>
    </w:p>
    <w:p w14:paraId="043307B3" w14:textId="77777777" w:rsidR="00CF5CFB" w:rsidRPr="004A0E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request</w:t>
      </w:r>
      <w:r>
        <w:rPr>
          <w:rFonts w:eastAsiaTheme="minorEastAsia"/>
          <w:lang w:eastAsia="zh-CN"/>
        </w:rPr>
        <w:t>.</w:t>
      </w:r>
    </w:p>
    <w:p w14:paraId="34BAFFE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4F7D1EE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authResponseType</w:t>
      </w:r>
    </w:p>
    <w:p w14:paraId="323D53D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75C6BB7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Type:</w:t>
      </w:r>
    </w:p>
    <w:p w14:paraId="6412CC4C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AuthResponse</w:t>
      </w:r>
      <w:r w:rsidRPr="00920F5F">
        <w:rPr>
          <w:rFonts w:eastAsiaTheme="minorEastAsia"/>
        </w:rPr>
        <w:t>Type'</w:t>
      </w:r>
    </w:p>
    <w:p w14:paraId="40347A6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proseAppCodeSuffixPool</w:t>
      </w:r>
      <w:r w:rsidRPr="00920F5F">
        <w:rPr>
          <w:rFonts w:eastAsiaTheme="minorEastAsia"/>
        </w:rPr>
        <w:t>:</w:t>
      </w:r>
    </w:p>
    <w:p w14:paraId="3849298C" w14:textId="77777777" w:rsidR="00CF5CFB" w:rsidRPr="001E4D1F" w:rsidRDefault="00CF5CFB" w:rsidP="00CF5CFB">
      <w:pPr>
        <w:pStyle w:val="PL"/>
        <w:tabs>
          <w:tab w:val="clear" w:pos="1152"/>
          <w:tab w:val="left" w:pos="990"/>
        </w:tabs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ProseApplicationCode</w:t>
      </w:r>
      <w:r w:rsidRPr="00651220">
        <w:rPr>
          <w:rFonts w:hint="eastAsia"/>
          <w:lang w:eastAsia="zh-CN"/>
        </w:rPr>
        <w:t>SuffixPool</w:t>
      </w:r>
      <w:r w:rsidRPr="00651220">
        <w:t>'</w:t>
      </w:r>
    </w:p>
    <w:p w14:paraId="69CBAF0E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>
        <w:rPr>
          <w:rFonts w:eastAsiaTheme="minorEastAsia" w:hint="eastAsia"/>
          <w:lang w:eastAsia="zh-CN"/>
        </w:rPr>
        <w:t>s</w:t>
      </w:r>
      <w:r w:rsidRPr="00920F5F">
        <w:rPr>
          <w:rFonts w:eastAsiaTheme="minorEastAsia"/>
        </w:rPr>
        <w:t>:</w:t>
      </w:r>
    </w:p>
    <w:p w14:paraId="4607AC10" w14:textId="77777777" w:rsidR="00CF5CFB" w:rsidRDefault="00CF5CFB" w:rsidP="00CF5CFB">
      <w:pPr>
        <w:pStyle w:val="PL"/>
      </w:pPr>
      <w:r>
        <w:t xml:space="preserve">          type: array</w:t>
      </w:r>
    </w:p>
    <w:p w14:paraId="2F60C4F2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B82A186" w14:textId="75952A1F" w:rsidR="00021293" w:rsidRDefault="00CF5CFB" w:rsidP="00CF5CFB">
      <w:pPr>
        <w:pStyle w:val="PL"/>
        <w:rPr>
          <w:lang w:eastAsia="zh-CN"/>
        </w:rPr>
      </w:pPr>
      <w:r>
        <w:t xml:space="preserve">  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proofErr w:type="spellStart"/>
      <w:r>
        <w:rPr>
          <w:rFonts w:hint="eastAsia"/>
          <w:lang w:eastAsia="zh-CN"/>
        </w:rPr>
        <w:t>Pduid</w:t>
      </w:r>
      <w:proofErr w:type="spellEnd"/>
      <w:r>
        <w:t>'</w:t>
      </w:r>
    </w:p>
    <w:p w14:paraId="2206787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restrictedCodeSuffixPool</w:t>
      </w:r>
      <w:r w:rsidRPr="00920F5F">
        <w:rPr>
          <w:rFonts w:eastAsiaTheme="minorEastAsia"/>
        </w:rPr>
        <w:t>:</w:t>
      </w:r>
    </w:p>
    <w:p w14:paraId="6D473701" w14:textId="7B6AAAB7" w:rsidR="00CF5CFB" w:rsidRDefault="00CF5CFB" w:rsidP="00CF5CFB">
      <w:pPr>
        <w:pStyle w:val="PL"/>
      </w:pPr>
      <w:r>
        <w:t xml:space="preserve">          type: array</w:t>
      </w:r>
    </w:p>
    <w:p w14:paraId="601604CB" w14:textId="74DAC46C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118B2DFE" w14:textId="12589E9A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lang w:eastAsia="zh-CN"/>
        </w:rPr>
        <w:t>RestrictedCodeSuffix</w:t>
      </w:r>
      <w:r w:rsidRPr="00651220">
        <w:rPr>
          <w:rFonts w:hint="eastAsia"/>
          <w:lang w:eastAsia="zh-CN"/>
        </w:rPr>
        <w:t>Pool</w:t>
      </w:r>
      <w:r w:rsidRPr="00651220">
        <w:t>'</w:t>
      </w:r>
    </w:p>
    <w:p w14:paraId="148FFE9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proseAppMasks</w:t>
      </w:r>
      <w:r w:rsidRPr="00920F5F">
        <w:rPr>
          <w:rFonts w:eastAsiaTheme="minorEastAsia"/>
        </w:rPr>
        <w:t>:</w:t>
      </w:r>
    </w:p>
    <w:p w14:paraId="73264775" w14:textId="77777777" w:rsidR="00CF5CFB" w:rsidRDefault="00CF5CFB" w:rsidP="00CF5CFB">
      <w:pPr>
        <w:pStyle w:val="PL"/>
      </w:pPr>
      <w:r>
        <w:t xml:space="preserve">          type: array</w:t>
      </w:r>
    </w:p>
    <w:p w14:paraId="1E904F96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21A0E5AE" w14:textId="27C99BFE" w:rsidR="00021293" w:rsidRDefault="00CF5CFB" w:rsidP="00CF5CFB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 w:rsidRPr="00651220">
        <w:rPr>
          <w:rFonts w:hint="eastAsia"/>
          <w:lang w:eastAsia="zh-CN"/>
        </w:rPr>
        <w:t>Pro</w:t>
      </w:r>
      <w:r>
        <w:rPr>
          <w:rFonts w:hint="eastAsia"/>
          <w:lang w:eastAsia="zh-CN"/>
        </w:rPr>
        <w:t>s</w:t>
      </w:r>
      <w:r w:rsidRPr="00651220">
        <w:rPr>
          <w:rFonts w:hint="eastAsia"/>
          <w:lang w:eastAsia="zh-CN"/>
        </w:rPr>
        <w:t>eApplicationMask</w:t>
      </w:r>
      <w:r w:rsidRPr="00651220">
        <w:t>'</w:t>
      </w:r>
    </w:p>
    <w:p w14:paraId="2EDD2701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eRestrictedMasks</w:t>
      </w:r>
      <w:r w:rsidRPr="00920F5F">
        <w:rPr>
          <w:rFonts w:eastAsiaTheme="minorEastAsia"/>
        </w:rPr>
        <w:t>:</w:t>
      </w:r>
    </w:p>
    <w:p w14:paraId="752E0AFB" w14:textId="77777777" w:rsidR="00CF5CFB" w:rsidRDefault="00CF5CFB" w:rsidP="00CF5CFB">
      <w:pPr>
        <w:pStyle w:val="PL"/>
      </w:pPr>
      <w:r>
        <w:t xml:space="preserve">          type: array</w:t>
      </w:r>
    </w:p>
    <w:p w14:paraId="0268332D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46A3D9FD" w14:textId="447065EF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ProSeRestrictedMask</w:t>
      </w:r>
      <w:proofErr w:type="spellEnd"/>
      <w:r w:rsidRPr="00651220">
        <w:t>'</w:t>
      </w:r>
    </w:p>
    <w:p w14:paraId="3381FC6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resAppLevelContainer</w:t>
      </w:r>
      <w:r w:rsidRPr="00920F5F">
        <w:rPr>
          <w:rFonts w:eastAsiaTheme="minorEastAsia"/>
        </w:rPr>
        <w:t>:</w:t>
      </w:r>
    </w:p>
    <w:p w14:paraId="1CBDD690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'#/components/schemas/</w:t>
      </w:r>
      <w:r w:rsidRPr="00920F5F"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>ppLevelContainer</w:t>
      </w:r>
      <w:r w:rsidRPr="00920F5F">
        <w:rPr>
          <w:rFonts w:eastAsiaTheme="minorEastAsia"/>
        </w:rPr>
        <w:t>'</w:t>
      </w:r>
    </w:p>
    <w:p w14:paraId="39DD1A8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targetDataSet</w:t>
      </w:r>
      <w:r w:rsidRPr="00920F5F">
        <w:rPr>
          <w:rFonts w:eastAsiaTheme="minorEastAsia"/>
        </w:rPr>
        <w:t>:</w:t>
      </w:r>
    </w:p>
    <w:p w14:paraId="7250243B" w14:textId="77777777" w:rsidR="00CF5CFB" w:rsidRDefault="00CF5CFB" w:rsidP="00CF5CFB">
      <w:pPr>
        <w:pStyle w:val="PL"/>
      </w:pPr>
      <w:r>
        <w:t xml:space="preserve">          type: array</w:t>
      </w:r>
    </w:p>
    <w:p w14:paraId="078ACE31" w14:textId="77777777" w:rsidR="00CF5CFB" w:rsidRPr="00892D20" w:rsidRDefault="00CF5CFB" w:rsidP="00CF5CFB">
      <w:pPr>
        <w:pStyle w:val="PL"/>
        <w:rPr>
          <w:lang w:eastAsia="zh-CN"/>
        </w:rPr>
      </w:pPr>
      <w:r>
        <w:t xml:space="preserve">          items:</w:t>
      </w:r>
    </w:p>
    <w:p w14:paraId="57A3AF3C" w14:textId="4473765D" w:rsidR="00021293" w:rsidRDefault="00CF5CFB" w:rsidP="00CF5CFB">
      <w:pPr>
        <w:pStyle w:val="PL"/>
        <w:rPr>
          <w:lang w:eastAsia="zh-CN"/>
        </w:rPr>
      </w:pPr>
      <w:r>
        <w:t xml:space="preserve">            $ref: '#/components/schemas/</w:t>
      </w:r>
      <w:proofErr w:type="spellStart"/>
      <w:r w:rsidRPr="00651220">
        <w:rPr>
          <w:rFonts w:hint="eastAsia"/>
          <w:lang w:eastAsia="zh-CN"/>
        </w:rPr>
        <w:t>TargetData</w:t>
      </w:r>
      <w:proofErr w:type="spellEnd"/>
      <w:r w:rsidRPr="00651220">
        <w:t>'</w:t>
      </w:r>
    </w:p>
    <w:p w14:paraId="0569179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targetPduid</w:t>
      </w:r>
      <w:r w:rsidRPr="00920F5F">
        <w:rPr>
          <w:rFonts w:eastAsiaTheme="minorEastAsia"/>
        </w:rPr>
        <w:t>:</w:t>
      </w:r>
    </w:p>
    <w:p w14:paraId="2BB9E207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152103E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metaData</w:t>
      </w:r>
      <w:r w:rsidRPr="00920F5F">
        <w:rPr>
          <w:rFonts w:eastAsiaTheme="minorEastAsia"/>
        </w:rPr>
        <w:t>:</w:t>
      </w:r>
    </w:p>
    <w:p w14:paraId="2E9F9B32" w14:textId="77777777" w:rsidR="00CF5CFB" w:rsidRPr="001E4D1F" w:rsidRDefault="00CF5CFB" w:rsidP="00CF5CFB">
      <w:pPr>
        <w:pStyle w:val="PL"/>
        <w:rPr>
          <w:lang w:eastAsia="zh-CN"/>
        </w:rPr>
      </w:pPr>
      <w:r>
        <w:t xml:space="preserve">          $ref: 'TS29555_N5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MetaData</w:t>
      </w:r>
      <w:r w:rsidRPr="00920F5F">
        <w:rPr>
          <w:rFonts w:eastAsiaTheme="minorEastAsia"/>
        </w:rPr>
        <w:t>'</w:t>
      </w:r>
    </w:p>
    <w:p w14:paraId="3C11A4AE" w14:textId="77777777" w:rsidR="00CF5CFB" w:rsidRPr="00402B23" w:rsidRDefault="00CF5CFB" w:rsidP="00CF5CFB">
      <w:pPr>
        <w:pStyle w:val="PL"/>
        <w:rPr>
          <w:lang w:eastAsia="zh-CN"/>
        </w:rPr>
      </w:pPr>
    </w:p>
    <w:p w14:paraId="0BE7870C" w14:textId="77777777" w:rsidR="00CF5CFB" w:rsidRPr="00964D3D" w:rsidRDefault="00CF5CFB" w:rsidP="00CF5CFB">
      <w:pPr>
        <w:pStyle w:val="PL"/>
        <w:rPr>
          <w:rFonts w:eastAsiaTheme="minorEastAsia"/>
          <w:lang w:eastAsia="zh-CN"/>
        </w:rPr>
      </w:pPr>
    </w:p>
    <w:p w14:paraId="4C34970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Target</w:t>
      </w:r>
      <w:r w:rsidRPr="00920F5F">
        <w:rPr>
          <w:rFonts w:eastAsiaTheme="minorEastAsia"/>
        </w:rPr>
        <w:t>Data:</w:t>
      </w:r>
    </w:p>
    <w:p w14:paraId="1893905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7014F91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Target 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Target RPAUID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 xml:space="preserve"> </w:t>
      </w:r>
      <w:r w:rsidRPr="00920F5F">
        <w:rPr>
          <w:rFonts w:eastAsiaTheme="minorEastAsia"/>
          <w:lang w:eastAsia="zh-CN"/>
        </w:rPr>
        <w:t>Metadata Indicator.</w:t>
      </w:r>
    </w:p>
    <w:p w14:paraId="6FA432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093EE2A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4C891ED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pduid</w:t>
      </w:r>
    </w:p>
    <w:p w14:paraId="43701A1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3EA56F8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6BB41DA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77E17AE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pduid</w:t>
      </w:r>
      <w:r w:rsidRPr="00920F5F">
        <w:rPr>
          <w:rFonts w:eastAsiaTheme="minorEastAsia"/>
        </w:rPr>
        <w:t>:</w:t>
      </w:r>
    </w:p>
    <w:p w14:paraId="20360DC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54BA3A0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metadataIndic</w:t>
      </w:r>
      <w:r w:rsidRPr="00920F5F">
        <w:rPr>
          <w:rFonts w:eastAsiaTheme="minorEastAsia"/>
        </w:rPr>
        <w:t>:</w:t>
      </w:r>
    </w:p>
    <w:p w14:paraId="07509F4C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#/components/schemas/</w:t>
      </w:r>
      <w:r>
        <w:rPr>
          <w:rFonts w:hint="eastAsia"/>
          <w:lang w:eastAsia="zh-CN"/>
        </w:rPr>
        <w:t>MetadataIndic</w:t>
      </w:r>
      <w:r w:rsidRPr="00920F5F">
        <w:rPr>
          <w:rFonts w:eastAsiaTheme="minorEastAsia"/>
        </w:rPr>
        <w:t>'</w:t>
      </w:r>
    </w:p>
    <w:p w14:paraId="3AFBD30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AuthUpdate</w:t>
      </w:r>
      <w:r w:rsidRPr="00920F5F">
        <w:rPr>
          <w:rFonts w:eastAsiaTheme="minorEastAsia"/>
        </w:rPr>
        <w:t>Data:</w:t>
      </w:r>
    </w:p>
    <w:p w14:paraId="69DC1BD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3C24246D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</w:t>
      </w:r>
      <w:r>
        <w:rPr>
          <w:rFonts w:eastAsiaTheme="minorEastAsia" w:hint="eastAsia"/>
          <w:lang w:eastAsia="zh-CN"/>
        </w:rPr>
        <w:t>&gt;</w:t>
      </w:r>
    </w:p>
    <w:p w14:paraId="51963AF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</w:t>
      </w:r>
      <w:r w:rsidRPr="00920F5F">
        <w:rPr>
          <w:rFonts w:eastAsiaTheme="minorEastAsia"/>
        </w:rPr>
        <w:t xml:space="preserve">Represents </w:t>
      </w:r>
      <w:r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0B611FF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for </w:t>
      </w:r>
      <w:r>
        <w:rPr>
          <w:rFonts w:hint="eastAsia"/>
          <w:lang w:eastAsia="zh-CN"/>
        </w:rPr>
        <w:t>Restricted ProSe Direct Discovery</w:t>
      </w:r>
      <w:r w:rsidRPr="00920F5F">
        <w:rPr>
          <w:rFonts w:eastAsiaTheme="minorEastAsia"/>
          <w:lang w:eastAsia="zh-CN"/>
        </w:rPr>
        <w:t>.</w:t>
      </w:r>
    </w:p>
    <w:p w14:paraId="2814722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336CA5E0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920F5F">
        <w:rPr>
          <w:rFonts w:eastAsiaTheme="minorEastAsia"/>
          <w:lang w:eastAsia="zh-CN"/>
        </w:rPr>
        <w:t>targetRpauid</w:t>
      </w:r>
    </w:p>
    <w:p w14:paraId="6A245C7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bannedAuthData</w:t>
      </w:r>
    </w:p>
    <w:p w14:paraId="0FFB1B4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2F51CC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920F5F">
        <w:rPr>
          <w:rFonts w:eastAsiaTheme="minorEastAsia"/>
          <w:lang w:eastAsia="zh-CN"/>
        </w:rPr>
        <w:t>targetRpauid</w:t>
      </w:r>
      <w:r w:rsidRPr="00920F5F">
        <w:rPr>
          <w:rFonts w:eastAsiaTheme="minorEastAsia"/>
        </w:rPr>
        <w:t>:</w:t>
      </w:r>
    </w:p>
    <w:p w14:paraId="7027F148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47603EB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bannedAuthData</w:t>
      </w:r>
      <w:r w:rsidRPr="00920F5F">
        <w:rPr>
          <w:rFonts w:eastAsiaTheme="minorEastAsia"/>
        </w:rPr>
        <w:t>:</w:t>
      </w:r>
    </w:p>
    <w:p w14:paraId="525280CA" w14:textId="77777777" w:rsidR="00CF5CFB" w:rsidRDefault="00CF5CFB" w:rsidP="00CF5CFB">
      <w:pPr>
        <w:pStyle w:val="PL"/>
      </w:pPr>
      <w:r>
        <w:t xml:space="preserve">          type: array</w:t>
      </w:r>
    </w:p>
    <w:p w14:paraId="4223B9D2" w14:textId="77777777" w:rsidR="00CF5CFB" w:rsidRDefault="00CF5CFB" w:rsidP="00CF5CFB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items:</w:t>
      </w:r>
    </w:p>
    <w:p w14:paraId="6F9C9177" w14:textId="77777777" w:rsidR="00CF5CFB" w:rsidRDefault="00CF5CFB" w:rsidP="00CF5CFB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BannedAuthData</w:t>
      </w:r>
      <w:r>
        <w:t>'</w:t>
      </w:r>
    </w:p>
    <w:p w14:paraId="64857CD0" w14:textId="77777777" w:rsidR="00CF5CFB" w:rsidRPr="00B50364" w:rsidRDefault="00CF5CFB" w:rsidP="00CF5CFB">
      <w:pPr>
        <w:pStyle w:val="PL"/>
        <w:rPr>
          <w:lang w:eastAsia="zh-CN"/>
        </w:rPr>
      </w:pPr>
      <w:r>
        <w:t xml:space="preserve">          minItems: 1</w:t>
      </w:r>
    </w:p>
    <w:p w14:paraId="701217B1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0123E33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BannedAuth</w:t>
      </w:r>
      <w:r w:rsidRPr="00920F5F">
        <w:rPr>
          <w:rFonts w:eastAsiaTheme="minorEastAsia"/>
        </w:rPr>
        <w:t>Data:</w:t>
      </w:r>
    </w:p>
    <w:p w14:paraId="58D100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object</w:t>
      </w:r>
    </w:p>
    <w:p w14:paraId="65151B63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description: Represents </w:t>
      </w:r>
      <w:r>
        <w:rPr>
          <w:rFonts w:eastAsiaTheme="minorEastAsia"/>
          <w:lang w:eastAsia="zh-CN"/>
        </w:rPr>
        <w:t xml:space="preserve">a </w:t>
      </w:r>
      <w:r w:rsidRPr="00920F5F">
        <w:rPr>
          <w:rFonts w:eastAsiaTheme="minorEastAsia"/>
          <w:lang w:eastAsia="zh-CN"/>
        </w:rPr>
        <w:t>set</w:t>
      </w:r>
      <w:r w:rsidRPr="00920F5F">
        <w:rPr>
          <w:rFonts w:eastAsiaTheme="minorEastAsia"/>
        </w:rPr>
        <w:t xml:space="preserve"> of </w:t>
      </w:r>
      <w:r>
        <w:rPr>
          <w:rFonts w:eastAsiaTheme="minorEastAsia" w:hint="eastAsia"/>
          <w:lang w:eastAsia="zh-CN"/>
        </w:rPr>
        <w:t xml:space="preserve">Banned </w:t>
      </w:r>
      <w:r w:rsidRPr="00920F5F">
        <w:rPr>
          <w:rFonts w:eastAsiaTheme="minorEastAsia"/>
        </w:rPr>
        <w:t>PDUID</w:t>
      </w:r>
      <w:r>
        <w:rPr>
          <w:rFonts w:eastAsiaTheme="minorEastAsia"/>
        </w:rPr>
        <w:t xml:space="preserve"> </w:t>
      </w:r>
      <w:r w:rsidRPr="00920F5F">
        <w:rPr>
          <w:rFonts w:eastAsiaTheme="minorEastAsia"/>
        </w:rPr>
        <w:t>-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</w:rPr>
        <w:t xml:space="preserve"> RPAUID</w:t>
      </w:r>
      <w:r w:rsidRPr="00920F5F">
        <w:rPr>
          <w:rFonts w:eastAsiaTheme="minorEastAsia"/>
          <w:lang w:eastAsia="zh-CN"/>
        </w:rPr>
        <w:t>.</w:t>
      </w:r>
    </w:p>
    <w:p w14:paraId="75C87F07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required:</w:t>
      </w:r>
    </w:p>
    <w:p w14:paraId="27BE161F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</w:p>
    <w:p w14:paraId="4263705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-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</w:p>
    <w:p w14:paraId="7BDA761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properties:</w:t>
      </w:r>
    </w:p>
    <w:p w14:paraId="06F1A6E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  </w:t>
      </w:r>
      <w:r>
        <w:rPr>
          <w:rFonts w:eastAsiaTheme="minorEastAsia" w:hint="eastAsia"/>
          <w:lang w:eastAsia="zh-CN"/>
        </w:rPr>
        <w:t>banned</w:t>
      </w:r>
      <w:r w:rsidRPr="00920F5F">
        <w:rPr>
          <w:rFonts w:eastAsiaTheme="minorEastAsia"/>
          <w:lang w:eastAsia="zh-CN"/>
        </w:rPr>
        <w:t>Rpauid</w:t>
      </w:r>
      <w:r w:rsidRPr="00920F5F">
        <w:rPr>
          <w:rFonts w:eastAsiaTheme="minorEastAsia"/>
        </w:rPr>
        <w:t>:</w:t>
      </w:r>
    </w:p>
    <w:p w14:paraId="7F9BBAB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Rpauid</w:t>
      </w:r>
      <w:r w:rsidRPr="00920F5F">
        <w:rPr>
          <w:rFonts w:eastAsiaTheme="minorEastAsia"/>
        </w:rPr>
        <w:t>'</w:t>
      </w:r>
    </w:p>
    <w:p w14:paraId="1456C2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bannedP</w:t>
      </w:r>
      <w:r w:rsidRPr="00920F5F">
        <w:rPr>
          <w:rFonts w:eastAsiaTheme="minorEastAsia"/>
          <w:lang w:eastAsia="zh-CN"/>
        </w:rPr>
        <w:t>duid</w:t>
      </w:r>
      <w:r w:rsidRPr="00920F5F">
        <w:rPr>
          <w:rFonts w:eastAsiaTheme="minorEastAsia"/>
        </w:rPr>
        <w:t>:</w:t>
      </w:r>
    </w:p>
    <w:p w14:paraId="5F5FDA05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$ref: '</w:t>
      </w:r>
      <w:r>
        <w:t>TS29555_N5</w:t>
      </w:r>
      <w:r>
        <w:rPr>
          <w:rFonts w:hint="eastAsia"/>
          <w:lang w:eastAsia="zh-CN"/>
        </w:rPr>
        <w:t>g-ddnmf_Discovery</w:t>
      </w:r>
      <w:r>
        <w:t>.yaml#/components/schemas/</w:t>
      </w:r>
      <w:r>
        <w:rPr>
          <w:rFonts w:hint="eastAsia"/>
          <w:lang w:eastAsia="zh-CN"/>
        </w:rPr>
        <w:t>Pduid</w:t>
      </w:r>
      <w:r w:rsidRPr="00920F5F">
        <w:rPr>
          <w:rFonts w:eastAsiaTheme="minorEastAsia"/>
        </w:rPr>
        <w:t>'</w:t>
      </w:r>
    </w:p>
    <w:p w14:paraId="7B3BD578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41794CC3" w14:textId="77777777" w:rsidR="00CF5CFB" w:rsidRDefault="00CF5CFB" w:rsidP="00CF5CFB">
      <w:pPr>
        <w:pStyle w:val="PL"/>
      </w:pPr>
      <w:r>
        <w:t xml:space="preserve">          $ref: '#/components/schemas/</w:t>
      </w:r>
      <w:r>
        <w:rPr>
          <w:rFonts w:eastAsiaTheme="minorEastAsia" w:hint="eastAsia"/>
          <w:lang w:eastAsia="zh-CN"/>
        </w:rPr>
        <w:t>RevocationResult</w:t>
      </w:r>
      <w:r>
        <w:t>'</w:t>
      </w:r>
    </w:p>
    <w:p w14:paraId="6582AB88" w14:textId="77777777" w:rsidR="00CF5CFB" w:rsidRPr="00874340" w:rsidRDefault="00CF5CFB" w:rsidP="00CF5CFB">
      <w:pPr>
        <w:pStyle w:val="PL"/>
        <w:rPr>
          <w:rFonts w:eastAsiaTheme="minorEastAsia"/>
          <w:lang w:eastAsia="zh-CN"/>
        </w:rPr>
      </w:pPr>
    </w:p>
    <w:p w14:paraId="60FB6050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SIMPLE TYPES:</w:t>
      </w:r>
    </w:p>
    <w:p w14:paraId="26AACA16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1176C7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AllowedSuffixNum</w:t>
      </w:r>
      <w:r w:rsidRPr="00920F5F">
        <w:rPr>
          <w:rFonts w:eastAsiaTheme="minorEastAsia"/>
        </w:rPr>
        <w:t>:</w:t>
      </w:r>
    </w:p>
    <w:p w14:paraId="7AA99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 w:rsidRPr="00920F5F">
        <w:rPr>
          <w:rFonts w:eastAsiaTheme="minorEastAsia"/>
          <w:lang w:eastAsia="zh-CN"/>
        </w:rPr>
        <w:t>contains the allowed number of suffixes</w:t>
      </w:r>
      <w:r w:rsidRPr="00920F5F">
        <w:rPr>
          <w:rFonts w:eastAsiaTheme="minorEastAsia"/>
        </w:rPr>
        <w:t>.</w:t>
      </w:r>
    </w:p>
    <w:p w14:paraId="571C7A0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type: </w:t>
      </w:r>
      <w:r w:rsidRPr="00920F5F">
        <w:rPr>
          <w:rFonts w:eastAsiaTheme="minorEastAsia"/>
          <w:lang w:eastAsia="zh-CN"/>
        </w:rPr>
        <w:t>integer</w:t>
      </w:r>
    </w:p>
    <w:p w14:paraId="7A81FC49" w14:textId="77777777" w:rsidR="00CF5CFB" w:rsidRPr="00920F5F" w:rsidRDefault="00CF5CFB" w:rsidP="00CF5CFB">
      <w:pPr>
        <w:pStyle w:val="PL"/>
        <w:rPr>
          <w:rFonts w:eastAsiaTheme="minorEastAsia"/>
        </w:rPr>
      </w:pPr>
    </w:p>
    <w:p w14:paraId="67B880F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AppLevelContainer</w:t>
      </w:r>
      <w:r w:rsidRPr="00920F5F">
        <w:rPr>
          <w:rFonts w:eastAsiaTheme="minorEastAsia"/>
        </w:rPr>
        <w:t>:</w:t>
      </w:r>
    </w:p>
    <w:p w14:paraId="2C396F8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the </w:t>
      </w:r>
      <w:r w:rsidRPr="00920F5F">
        <w:rPr>
          <w:rFonts w:eastAsiaTheme="minorEastAsia"/>
          <w:lang w:eastAsia="zh-CN"/>
        </w:rPr>
        <w:t>Application Level Container</w:t>
      </w:r>
      <w:r w:rsidRPr="00920F5F">
        <w:rPr>
          <w:rFonts w:eastAsiaTheme="minorEastAsia"/>
        </w:rPr>
        <w:t>.</w:t>
      </w:r>
    </w:p>
    <w:p w14:paraId="3277A2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32B10EC6" w14:textId="77777777" w:rsidR="00CF5CFB" w:rsidRDefault="00CF5CFB" w:rsidP="00CF5CFB">
      <w:pPr>
        <w:pStyle w:val="PL"/>
        <w:rPr>
          <w:rFonts w:eastAsiaTheme="minorEastAsia"/>
          <w:lang w:eastAsia="zh-CN"/>
        </w:rPr>
      </w:pPr>
    </w:p>
    <w:p w14:paraId="4D9084C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Pro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eRestrictedMask</w:t>
      </w:r>
      <w:r w:rsidRPr="00920F5F">
        <w:rPr>
          <w:rFonts w:eastAsiaTheme="minorEastAsia"/>
        </w:rPr>
        <w:t>:</w:t>
      </w:r>
    </w:p>
    <w:p w14:paraId="3C422D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Contains </w:t>
      </w:r>
      <w:r>
        <w:rPr>
          <w:rFonts w:eastAsiaTheme="minorEastAsia" w:hint="eastAsia"/>
          <w:lang w:eastAsia="zh-CN"/>
        </w:rPr>
        <w:t>a ProSe Restricted Mask</w:t>
      </w:r>
      <w:r w:rsidRPr="00920F5F">
        <w:rPr>
          <w:rFonts w:eastAsiaTheme="minorEastAsia"/>
        </w:rPr>
        <w:t>.</w:t>
      </w:r>
    </w:p>
    <w:p w14:paraId="51E94F1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type: string</w:t>
      </w:r>
    </w:p>
    <w:p w14:paraId="7E8D0032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24D774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># ENUMS:</w:t>
      </w:r>
    </w:p>
    <w:p w14:paraId="70E49A1B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CF8DF1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AuthRequestType</w:t>
      </w:r>
      <w:r w:rsidRPr="00920F5F">
        <w:rPr>
          <w:rFonts w:eastAsiaTheme="minorEastAsia"/>
        </w:rPr>
        <w:t>:</w:t>
      </w:r>
    </w:p>
    <w:p w14:paraId="429277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07F5B78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88F8C3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3603EF3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</w:t>
      </w:r>
    </w:p>
    <w:p w14:paraId="4FFC7F39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</w:t>
      </w:r>
    </w:p>
    <w:p w14:paraId="24A985AD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</w:t>
      </w:r>
    </w:p>
    <w:p w14:paraId="1679FA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</w:t>
      </w:r>
    </w:p>
    <w:p w14:paraId="6095FE8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</w:t>
      </w:r>
    </w:p>
    <w:p w14:paraId="75526C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</w:t>
      </w:r>
    </w:p>
    <w:p w14:paraId="761043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</w:t>
      </w:r>
    </w:p>
    <w:p w14:paraId="6904B91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</w:t>
      </w:r>
    </w:p>
    <w:p w14:paraId="753E00D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</w:t>
      </w:r>
    </w:p>
    <w:p w14:paraId="66B45076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</w:t>
      </w:r>
    </w:p>
    <w:p w14:paraId="2E7FBCF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75816AD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0EC4712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request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036F415A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 request</w:t>
      </w:r>
      <w:r w:rsidRPr="00920F5F">
        <w:rPr>
          <w:rFonts w:eastAsiaTheme="minorEastAsia"/>
        </w:rPr>
        <w:t>.</w:t>
      </w:r>
    </w:p>
    <w:p w14:paraId="5E2ADBE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2D4434A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2CA5AB1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</w:p>
    <w:p w14:paraId="6AA052F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extension/announce.</w:t>
      </w:r>
    </w:p>
    <w:p w14:paraId="239B928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is</w:t>
      </w:r>
      <w:r>
        <w:t xml:space="preserve"> restricted </w:t>
      </w:r>
    </w:p>
    <w:p w14:paraId="2250A20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discovery/announce.</w:t>
      </w:r>
    </w:p>
    <w:p w14:paraId="0A65AD3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79B3887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</w:t>
      </w:r>
      <w:r>
        <w:t>n-controlled extension/announce.</w:t>
      </w:r>
    </w:p>
    <w:p w14:paraId="7787743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Request Type is </w:t>
      </w:r>
      <w:r w:rsidRPr="003829B6">
        <w:t xml:space="preserve">open </w:t>
      </w:r>
    </w:p>
    <w:p w14:paraId="2281DE9C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 with application-controlled extension/monitor</w:t>
      </w:r>
      <w:r>
        <w:t>.</w:t>
      </w:r>
    </w:p>
    <w:p w14:paraId="6B45D9EA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Request Type i</w:t>
      </w:r>
      <w:r>
        <w:t xml:space="preserve">s restricted </w:t>
      </w:r>
    </w:p>
    <w:p w14:paraId="71C5DEA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discovery/monitor.</w:t>
      </w:r>
    </w:p>
    <w:p w14:paraId="4EFB24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13B4242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 with application-controlled extension/monitor</w:t>
      </w:r>
      <w:r>
        <w:t>.</w:t>
      </w:r>
    </w:p>
    <w:p w14:paraId="00DAF9D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</w:p>
    <w:p w14:paraId="6BAF0CC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>.</w:t>
      </w:r>
    </w:p>
    <w:p w14:paraId="358B5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3D7DFCA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discovery/response</w:t>
      </w:r>
      <w:r>
        <w:t>.</w:t>
      </w:r>
    </w:p>
    <w:p w14:paraId="2551EFE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536D3FF7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discovery/query</w:t>
      </w:r>
      <w:r>
        <w:t>.</w:t>
      </w:r>
    </w:p>
    <w:p w14:paraId="213BD8C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Request Type is </w:t>
      </w:r>
      <w:r w:rsidRPr="003829B6">
        <w:t xml:space="preserve">restricted </w:t>
      </w:r>
    </w:p>
    <w:p w14:paraId="0FF7E8F1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discovery/match</w:t>
      </w:r>
      <w:r>
        <w:t>.</w:t>
      </w:r>
    </w:p>
    <w:p w14:paraId="34B02431" w14:textId="77777777" w:rsidR="00CF5CFB" w:rsidRPr="008B71D2" w:rsidRDefault="00CF5CFB" w:rsidP="00CF5CFB">
      <w:pPr>
        <w:pStyle w:val="PL"/>
        <w:rPr>
          <w:rFonts w:eastAsiaTheme="minorEastAsia"/>
        </w:rPr>
      </w:pPr>
    </w:p>
    <w:p w14:paraId="64693FF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AuthRe</w:t>
      </w:r>
      <w:r>
        <w:rPr>
          <w:rFonts w:eastAsiaTheme="minorEastAsia"/>
          <w:lang w:eastAsia="zh-CN"/>
        </w:rPr>
        <w:t>sponse</w:t>
      </w:r>
      <w:r w:rsidRPr="00920F5F">
        <w:rPr>
          <w:rFonts w:eastAsiaTheme="minorEastAsia"/>
          <w:lang w:eastAsia="zh-CN"/>
        </w:rPr>
        <w:t>Type</w:t>
      </w:r>
      <w:r w:rsidRPr="00920F5F">
        <w:rPr>
          <w:rFonts w:eastAsiaTheme="minorEastAsia"/>
        </w:rPr>
        <w:t>:</w:t>
      </w:r>
    </w:p>
    <w:p w14:paraId="34C70014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15ADE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27E8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40B358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OPEN_DISCOVERY_EXTENSION_ANNOUNCE_ACK</w:t>
      </w:r>
    </w:p>
    <w:p w14:paraId="1D1200F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RESTRICTED_DISCOVERY_ANNOUNCE_ACK</w:t>
      </w:r>
    </w:p>
    <w:p w14:paraId="56BB098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RESTRICTED_DISCOVERY_EXTENSION_ANNOUNCE_ACK</w:t>
      </w:r>
    </w:p>
    <w:p w14:paraId="606929B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OPEN_DISCOVERY_EXTENSION_MONITOR_ACK</w:t>
      </w:r>
    </w:p>
    <w:p w14:paraId="3D71B7E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RESTRICTED_DISCOVERY_MONITOR_ACK</w:t>
      </w:r>
    </w:p>
    <w:p w14:paraId="4EAA019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RESTRICTED_DISCOVERY_EXTENSION_MONITOR_ACK</w:t>
      </w:r>
    </w:p>
    <w:p w14:paraId="6B0D1AA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RESTRICTED_DISCOVERY_PERMISSION_ACK</w:t>
      </w:r>
    </w:p>
    <w:p w14:paraId="70C3ABF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RESTRICTED_DISCOVERY_RESPONSE_ACK</w:t>
      </w:r>
    </w:p>
    <w:p w14:paraId="1DA8166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RESTRICTED_DISCOVERY_QUERY_ACK</w:t>
      </w:r>
    </w:p>
    <w:p w14:paraId="546FCC13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rPr>
          <w:rFonts w:hint="eastAsia"/>
          <w:lang w:eastAsia="zh-CN"/>
        </w:rPr>
        <w:t>RESTRICTED_DISCOVERY_MATCH_ACK</w:t>
      </w:r>
    </w:p>
    <w:p w14:paraId="5FF4D54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lastRenderedPageBreak/>
        <w:t xml:space="preserve">      - type: string</w:t>
      </w:r>
    </w:p>
    <w:p w14:paraId="4EA6357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95D228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authorization response type for </w:t>
      </w:r>
      <w:r>
        <w:rPr>
          <w:rFonts w:eastAsiaTheme="minorEastAsia"/>
          <w:lang w:eastAsia="zh-CN"/>
        </w:rPr>
        <w:t xml:space="preserve">a 5G ProSe </w:t>
      </w: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irect</w:t>
      </w:r>
    </w:p>
    <w:p w14:paraId="6502F6F3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eastAsiaTheme="minorEastAsia" w:hint="eastAsia"/>
          <w:lang w:eastAsia="zh-CN"/>
        </w:rPr>
        <w:t xml:space="preserve">         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</w:t>
      </w:r>
      <w:r w:rsidRPr="00920F5F">
        <w:rPr>
          <w:rFonts w:eastAsiaTheme="minorEastAsia"/>
          <w:lang w:eastAsia="zh-CN"/>
        </w:rPr>
        <w:t>iscovery</w:t>
      </w:r>
      <w:r>
        <w:rPr>
          <w:rFonts w:eastAsiaTheme="minorEastAsia"/>
          <w:lang w:eastAsia="zh-CN"/>
        </w:rPr>
        <w:t xml:space="preserve"> response</w:t>
      </w:r>
      <w:r w:rsidRPr="00920F5F">
        <w:rPr>
          <w:rFonts w:eastAsiaTheme="minorEastAsia"/>
        </w:rPr>
        <w:t>.</w:t>
      </w:r>
    </w:p>
    <w:p w14:paraId="3DC8BAE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58B79FC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  <w:r>
        <w:rPr>
          <w:rFonts w:eastAsiaTheme="minorEastAsia"/>
        </w:rPr>
        <w:t>:</w:t>
      </w:r>
    </w:p>
    <w:p w14:paraId="1778E63E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425894E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</w:t>
      </w:r>
      <w:r>
        <w:t>n-controlled extension/announce ack.</w:t>
      </w:r>
    </w:p>
    <w:p w14:paraId="7F11325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is</w:t>
      </w:r>
      <w:r>
        <w:t xml:space="preserve"> </w:t>
      </w:r>
    </w:p>
    <w:p w14:paraId="51C494C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>
        <w:t>restricted discovery/announce ack.</w:t>
      </w:r>
    </w:p>
    <w:p w14:paraId="7D8DB05F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RESTRICTED_DISCOVERY_EXTENSION_ANNOUNCE_ACK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FB43149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</w:t>
      </w:r>
      <w:r>
        <w:t>n-controlled extension/announce ack.</w:t>
      </w:r>
    </w:p>
    <w:p w14:paraId="7ED39243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OPEN_DISCOVERY_EXTENSION_MONITOR_ACK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</w:t>
      </w:r>
      <w:r>
        <w:t xml:space="preserve"> Authorization Response Type is </w:t>
      </w:r>
    </w:p>
    <w:p w14:paraId="159EFEE4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open discovery with application-controlled extension/monitor</w:t>
      </w:r>
      <w:r>
        <w:t xml:space="preserve"> ack.</w:t>
      </w:r>
    </w:p>
    <w:p w14:paraId="0FA52FB2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Authorization </w:t>
      </w:r>
      <w:r>
        <w:t xml:space="preserve">Response </w:t>
      </w:r>
      <w:r w:rsidRPr="003829B6">
        <w:t>Type i</w:t>
      </w:r>
      <w:r>
        <w:t xml:space="preserve">s </w:t>
      </w:r>
    </w:p>
    <w:p w14:paraId="4F23825A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>restricted discovery/monitor ack.</w:t>
      </w:r>
    </w:p>
    <w:p w14:paraId="204C838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RESTRICTED_DISCOVERY_EXTENSION_MONITOR_ACK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</w:t>
      </w:r>
    </w:p>
    <w:p w14:paraId="325D7FF2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>
        <w:t xml:space="preserve">is </w:t>
      </w:r>
      <w:r w:rsidRPr="003829B6">
        <w:t>restricted discovery with application-controlled extension/monitor</w:t>
      </w:r>
      <w:r>
        <w:t xml:space="preserve"> ack.</w:t>
      </w:r>
    </w:p>
    <w:p w14:paraId="48023477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RESTRICTED_DISCOVERY_PERMISSION_ACK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17A392FF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discovery/permission</w:t>
      </w:r>
      <w:r>
        <w:t xml:space="preserve"> ack.</w:t>
      </w:r>
    </w:p>
    <w:p w14:paraId="794B0B5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RESTRICTED_DISCOVERY_RESPONSE_ACK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4EFEE61E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discovery/response</w:t>
      </w:r>
      <w:r>
        <w:t xml:space="preserve"> ack.</w:t>
      </w:r>
    </w:p>
    <w:p w14:paraId="23CEDAC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RESTRICTED_DISCOVERY_QUERY_ACK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51AAC706" w14:textId="77777777" w:rsidR="00CF5CFB" w:rsidRPr="008B4453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discovery/query</w:t>
      </w:r>
      <w:r>
        <w:t xml:space="preserve"> ack.</w:t>
      </w:r>
    </w:p>
    <w:p w14:paraId="1FA211C4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rPr>
          <w:rFonts w:hint="eastAsia"/>
          <w:lang w:eastAsia="zh-CN"/>
        </w:rPr>
        <w:t>RESTRICTED_DISCOVERY_MATCH_ACK</w:t>
      </w:r>
      <w:r w:rsidRPr="00920F5F">
        <w:rPr>
          <w:rFonts w:eastAsiaTheme="minorEastAsia"/>
        </w:rPr>
        <w:t xml:space="preserve">: </w:t>
      </w:r>
      <w:r>
        <w:t>I</w:t>
      </w:r>
      <w:r w:rsidRPr="003829B6">
        <w:t>ndicate</w:t>
      </w:r>
      <w:r>
        <w:t>s</w:t>
      </w:r>
      <w:r w:rsidRPr="003829B6">
        <w:t xml:space="preserve"> that the Autho</w:t>
      </w:r>
      <w:r>
        <w:t xml:space="preserve">rization Response Type is </w:t>
      </w:r>
    </w:p>
    <w:p w14:paraId="279044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</w:t>
      </w:r>
      <w:r w:rsidRPr="003829B6">
        <w:t>restricted discovery/match</w:t>
      </w:r>
      <w:r>
        <w:t xml:space="preserve"> ack.</w:t>
      </w:r>
    </w:p>
    <w:p w14:paraId="64AE1EF5" w14:textId="77777777" w:rsidR="00CF5CFB" w:rsidRPr="00920F5F" w:rsidRDefault="00CF5CFB" w:rsidP="00CF5CFB">
      <w:pPr>
        <w:pStyle w:val="PL"/>
        <w:rPr>
          <w:rFonts w:eastAsiaTheme="minorEastAsia"/>
          <w:lang w:eastAsia="zh-CN"/>
        </w:rPr>
      </w:pPr>
    </w:p>
    <w:p w14:paraId="06E68CF3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 w:rsidRPr="00920F5F">
        <w:rPr>
          <w:rFonts w:eastAsiaTheme="minorEastAsia"/>
          <w:lang w:eastAsia="zh-CN"/>
        </w:rPr>
        <w:t>M</w:t>
      </w:r>
      <w:r>
        <w:rPr>
          <w:rFonts w:eastAsiaTheme="minorEastAsia"/>
          <w:lang w:eastAsia="zh-CN"/>
        </w:rPr>
        <w:t>e</w:t>
      </w:r>
      <w:r w:rsidRPr="00920F5F">
        <w:rPr>
          <w:rFonts w:eastAsiaTheme="minorEastAsia"/>
          <w:lang w:eastAsia="zh-CN"/>
        </w:rPr>
        <w:t>tadataIndic</w:t>
      </w:r>
      <w:r w:rsidRPr="00920F5F">
        <w:rPr>
          <w:rFonts w:eastAsiaTheme="minorEastAsia"/>
        </w:rPr>
        <w:t>:</w:t>
      </w:r>
    </w:p>
    <w:p w14:paraId="55BA07FD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5CD15A3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667EB9A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26A46AE6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- </w:t>
      </w:r>
      <w:r>
        <w:t>NO_METADATA</w:t>
      </w:r>
    </w:p>
    <w:p w14:paraId="0CA5B460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METADATA_UPDATE_DISALLOWED</w:t>
      </w:r>
    </w:p>
    <w:p w14:paraId="4C0590E7" w14:textId="77777777" w:rsidR="00CF5CFB" w:rsidRPr="00920F5F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  - </w:t>
      </w:r>
      <w:r>
        <w:t>METADATA_UPDATE_ALLOWED</w:t>
      </w:r>
    </w:p>
    <w:p w14:paraId="0C94D972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456690A1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0AC73C65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  This string provides </w:t>
      </w:r>
      <w:r w:rsidRPr="00920F5F">
        <w:rPr>
          <w:rFonts w:eastAsiaTheme="minorEastAsia"/>
          <w:lang w:eastAsia="zh-CN"/>
        </w:rPr>
        <w:t xml:space="preserve">an indicator </w:t>
      </w:r>
      <w:r>
        <w:rPr>
          <w:rFonts w:eastAsiaTheme="minorEastAsia"/>
          <w:lang w:eastAsia="zh-CN"/>
        </w:rPr>
        <w:t xml:space="preserve">on </w:t>
      </w:r>
      <w:r w:rsidRPr="00920F5F">
        <w:rPr>
          <w:rFonts w:eastAsiaTheme="minorEastAsia"/>
          <w:lang w:eastAsia="zh-CN"/>
        </w:rPr>
        <w:t>whether metadata is allowed to be updated or not</w:t>
      </w:r>
      <w:r w:rsidRPr="00920F5F">
        <w:rPr>
          <w:rFonts w:eastAsiaTheme="minorEastAsia"/>
        </w:rPr>
        <w:t>.</w:t>
      </w:r>
    </w:p>
    <w:p w14:paraId="1864A23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67B0FD29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0BED0988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NO_METADATA</w:t>
      </w:r>
      <w:r w:rsidRPr="00920F5F">
        <w:rPr>
          <w:rFonts w:eastAsiaTheme="minorEastAsia"/>
        </w:rPr>
        <w:t xml:space="preserve">: </w:t>
      </w:r>
      <w:r>
        <w:t xml:space="preserve">This value may be used to indicate that there is no metadata associated with </w:t>
      </w:r>
    </w:p>
    <w:p w14:paraId="1F934EA5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 xml:space="preserve">the target RPAUID. This is the default value applicable if this </w:t>
      </w:r>
      <w:r>
        <w:rPr>
          <w:rFonts w:hint="eastAsia"/>
          <w:lang w:eastAsia="zh-CN"/>
        </w:rPr>
        <w:t>IE</w:t>
      </w:r>
      <w:r>
        <w:t xml:space="preserve"> is not supplied.</w:t>
      </w:r>
    </w:p>
    <w:p w14:paraId="713CD82B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METADATA_UPDATE_DISALLOWED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463DEDB8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but the metadata is not allowed to be updated.</w:t>
      </w:r>
    </w:p>
    <w:p w14:paraId="50D58EAC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>
        <w:t>METADATA_UPDATE_ALLOWED</w:t>
      </w:r>
      <w:r w:rsidRPr="00920F5F">
        <w:rPr>
          <w:rFonts w:eastAsiaTheme="minorEastAsia"/>
        </w:rPr>
        <w:t xml:space="preserve">: </w:t>
      </w:r>
      <w:r>
        <w:t xml:space="preserve">This value shall be used to indicate that there exists metadata </w:t>
      </w:r>
    </w:p>
    <w:p w14:paraId="2BCF4CBA" w14:textId="77777777" w:rsidR="00CF5CFB" w:rsidRDefault="00CF5CFB" w:rsidP="00CF5CFB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t>associated with the target RPAUID, and the metadata is allowed to be updated</w:t>
      </w:r>
      <w:r>
        <w:rPr>
          <w:rFonts w:hint="eastAsia"/>
          <w:lang w:eastAsia="zh-CN"/>
        </w:rPr>
        <w:t>.</w:t>
      </w:r>
    </w:p>
    <w:p w14:paraId="4ABF5928" w14:textId="77777777" w:rsidR="00CF5CFB" w:rsidRDefault="00CF5CFB" w:rsidP="00CF5CFB">
      <w:pPr>
        <w:pStyle w:val="PL"/>
        <w:rPr>
          <w:lang w:eastAsia="zh-CN"/>
        </w:rPr>
      </w:pPr>
    </w:p>
    <w:p w14:paraId="29CC285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</w:t>
      </w:r>
      <w:r>
        <w:rPr>
          <w:rFonts w:eastAsiaTheme="minorEastAsia" w:hint="eastAsia"/>
          <w:lang w:eastAsia="zh-CN"/>
        </w:rPr>
        <w:t>RevocationResult</w:t>
      </w:r>
      <w:r w:rsidRPr="00920F5F">
        <w:rPr>
          <w:rFonts w:eastAsiaTheme="minorEastAsia"/>
        </w:rPr>
        <w:t>:</w:t>
      </w:r>
    </w:p>
    <w:p w14:paraId="1834CFD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anyOf:</w:t>
      </w:r>
    </w:p>
    <w:p w14:paraId="3D1698C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26F058DF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enum:</w:t>
      </w:r>
    </w:p>
    <w:p w14:paraId="6D8E3488" w14:textId="77777777" w:rsidR="00CF5CFB" w:rsidRPr="004D23DA" w:rsidRDefault="00CF5CFB" w:rsidP="00CF5CFB">
      <w:pPr>
        <w:pStyle w:val="PL"/>
      </w:pPr>
      <w:r w:rsidRPr="004D23DA">
        <w:t xml:space="preserve">          - REVOCATION_SUCCESSFUL</w:t>
      </w:r>
    </w:p>
    <w:p w14:paraId="0382373A" w14:textId="77777777" w:rsidR="00CF5CFB" w:rsidRDefault="00CF5CFB" w:rsidP="00CF5CFB">
      <w:pPr>
        <w:pStyle w:val="PL"/>
      </w:pPr>
      <w:r w:rsidRPr="004D23DA">
        <w:t xml:space="preserve">          - REVOCATION_</w:t>
      </w:r>
      <w:r w:rsidRPr="004D23DA">
        <w:rPr>
          <w:rFonts w:hint="eastAsia"/>
        </w:rPr>
        <w:t>NOT_</w:t>
      </w:r>
      <w:r w:rsidRPr="004D23DA">
        <w:t>SUCCESSFUL</w:t>
      </w:r>
    </w:p>
    <w:p w14:paraId="358D5C40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- type: string</w:t>
      </w:r>
    </w:p>
    <w:p w14:paraId="0B18D53A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description: &gt;</w:t>
      </w:r>
    </w:p>
    <w:p w14:paraId="52B8BA9B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 w:rsidRPr="00920F5F">
        <w:rPr>
          <w:rFonts w:eastAsiaTheme="minorEastAsia"/>
        </w:rPr>
        <w:t xml:space="preserve">          This string </w:t>
      </w:r>
      <w:r w:rsidRPr="00920F5F">
        <w:rPr>
          <w:rFonts w:eastAsiaTheme="minorEastAsia"/>
          <w:lang w:eastAsia="zh-CN"/>
        </w:rPr>
        <w:t>indicate</w:t>
      </w:r>
      <w:r>
        <w:rPr>
          <w:rFonts w:eastAsiaTheme="minorEastAsia"/>
          <w:lang w:eastAsia="zh-CN"/>
        </w:rPr>
        <w:t>s</w:t>
      </w:r>
      <w:r w:rsidRPr="00920F5F">
        <w:rPr>
          <w:rFonts w:eastAsiaTheme="minorEastAsia"/>
          <w:lang w:eastAsia="zh-CN"/>
        </w:rPr>
        <w:t xml:space="preserve"> the </w:t>
      </w:r>
      <w:r w:rsidRPr="00C63A56">
        <w:rPr>
          <w:rFonts w:eastAsiaTheme="minorEastAsia"/>
          <w:lang w:eastAsia="zh-CN"/>
        </w:rPr>
        <w:t xml:space="preserve">revocation result </w:t>
      </w:r>
      <w:r w:rsidRPr="00C63A56">
        <w:rPr>
          <w:rFonts w:eastAsiaTheme="minorEastAsia" w:hint="eastAsia"/>
          <w:lang w:eastAsia="zh-CN"/>
        </w:rPr>
        <w:t>of</w:t>
      </w:r>
      <w:r w:rsidRPr="00C63A56">
        <w:rPr>
          <w:rFonts w:eastAsiaTheme="minorEastAsia"/>
          <w:lang w:eastAsia="zh-CN"/>
        </w:rPr>
        <w:t xml:space="preserve"> </w:t>
      </w:r>
      <w:r w:rsidRPr="00C63A56">
        <w:rPr>
          <w:rFonts w:eastAsiaTheme="minorEastAsia" w:hint="eastAsia"/>
          <w:lang w:eastAsia="zh-CN"/>
        </w:rPr>
        <w:t>a set of</w:t>
      </w:r>
    </w:p>
    <w:p w14:paraId="13DBB06A" w14:textId="77777777" w:rsidR="00CF5CFB" w:rsidRDefault="00CF5CFB" w:rsidP="00CF5CFB">
      <w:pPr>
        <w:pStyle w:val="PL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  </w:t>
      </w:r>
      <w:r w:rsidRPr="00C63A56">
        <w:rPr>
          <w:rFonts w:eastAsiaTheme="minorEastAsia" w:hint="eastAsia"/>
          <w:lang w:eastAsia="zh-CN"/>
        </w:rPr>
        <w:t xml:space="preserve"> </w:t>
      </w:r>
      <w:r w:rsidRPr="00C63A56">
        <w:rPr>
          <w:rFonts w:eastAsiaTheme="minorEastAsia"/>
          <w:lang w:eastAsia="zh-CN"/>
        </w:rPr>
        <w:t xml:space="preserve">Banned RPAUID - Banned PDUID </w:t>
      </w:r>
      <w:r w:rsidRPr="00C63A56">
        <w:rPr>
          <w:rFonts w:eastAsiaTheme="minorEastAsia" w:hint="eastAsia"/>
          <w:lang w:eastAsia="zh-CN"/>
        </w:rPr>
        <w:t>for Restricted ProSe Direct Discovery</w:t>
      </w:r>
      <w:r w:rsidRPr="00920F5F">
        <w:rPr>
          <w:rFonts w:eastAsiaTheme="minorEastAsia"/>
          <w:lang w:eastAsia="zh-CN"/>
        </w:rPr>
        <w:t>.</w:t>
      </w:r>
    </w:p>
    <w:p w14:paraId="6E0B9FC2" w14:textId="77777777" w:rsidR="00CF5CFB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description: </w:t>
      </w:r>
      <w:r>
        <w:t>|</w:t>
      </w:r>
    </w:p>
    <w:p w14:paraId="4EFCB9BB" w14:textId="77777777" w:rsidR="00CF5CFB" w:rsidRPr="00920F5F" w:rsidRDefault="00CF5CFB" w:rsidP="00CF5CFB">
      <w:pPr>
        <w:pStyle w:val="PL"/>
        <w:rPr>
          <w:rFonts w:eastAsiaTheme="minorEastAsia"/>
        </w:rPr>
      </w:pPr>
      <w:r w:rsidRPr="00920F5F">
        <w:rPr>
          <w:rFonts w:eastAsiaTheme="minorEastAsia"/>
        </w:rPr>
        <w:t xml:space="preserve">        Possible values are</w:t>
      </w:r>
    </w:p>
    <w:p w14:paraId="506E1645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the successful revocation for a set of Banned RPAUID - </w:t>
      </w:r>
    </w:p>
    <w:p w14:paraId="2A593F04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Banned PDUID for Restricted ProSe Direct Discovery</w:t>
      </w:r>
      <w:r>
        <w:t>.</w:t>
      </w:r>
    </w:p>
    <w:p w14:paraId="3CD35026" w14:textId="77777777" w:rsidR="00CF5CFB" w:rsidRDefault="00CF5CFB" w:rsidP="00CF5CFB">
      <w:pPr>
        <w:pStyle w:val="PL"/>
        <w:rPr>
          <w:lang w:eastAsia="zh-CN"/>
        </w:rPr>
      </w:pPr>
      <w:r w:rsidRPr="00920F5F">
        <w:rPr>
          <w:rFonts w:eastAsiaTheme="minorEastAsia"/>
        </w:rPr>
        <w:t xml:space="preserve">        - </w:t>
      </w:r>
      <w:r w:rsidRPr="004D23DA">
        <w:t>REVOCATION_</w:t>
      </w:r>
      <w:r w:rsidRPr="004D23DA">
        <w:rPr>
          <w:rFonts w:hint="eastAsia"/>
        </w:rPr>
        <w:t>NOT_</w:t>
      </w:r>
      <w:r w:rsidRPr="004D23DA">
        <w:t>SUCCESSFUL</w:t>
      </w:r>
      <w:r w:rsidRPr="00920F5F">
        <w:rPr>
          <w:rFonts w:eastAsiaTheme="minorEastAsia"/>
        </w:rPr>
        <w:t xml:space="preserve">: </w:t>
      </w:r>
      <w:r>
        <w:t xml:space="preserve">Indicates </w:t>
      </w:r>
      <w:r w:rsidRPr="00A12F9F">
        <w:t xml:space="preserve">that unsuccessful revocation for a set of Banned </w:t>
      </w:r>
    </w:p>
    <w:p w14:paraId="11B69787" w14:textId="77777777" w:rsidR="00CF5CFB" w:rsidRPr="00920F5F" w:rsidRDefault="00CF5CFB" w:rsidP="00CF5CFB">
      <w:pPr>
        <w:pStyle w:val="PL"/>
        <w:rPr>
          <w:rFonts w:eastAsiaTheme="minorEastAsia"/>
        </w:rPr>
      </w:pPr>
      <w:r>
        <w:rPr>
          <w:rFonts w:hint="eastAsia"/>
          <w:lang w:eastAsia="zh-CN"/>
        </w:rPr>
        <w:t xml:space="preserve">        </w:t>
      </w:r>
      <w:r w:rsidRPr="00A12F9F">
        <w:t>RPAUID - Banned PDUID for Restricted ProSe Direct Discovery</w:t>
      </w:r>
      <w:r>
        <w:t>.</w:t>
      </w:r>
    </w:p>
    <w:p w14:paraId="24DFC1BA" w14:textId="77777777" w:rsidR="00CF5CFB" w:rsidRPr="00517959" w:rsidRDefault="00CF5CFB" w:rsidP="00CF5CFB">
      <w:pPr>
        <w:pStyle w:val="PL"/>
        <w:rPr>
          <w:rFonts w:eastAsiaTheme="minorEastAsia"/>
        </w:rPr>
      </w:pPr>
    </w:p>
    <w:p w14:paraId="3ED16B5D" w14:textId="77777777" w:rsidR="008A5F9A" w:rsidRPr="00CF5CFB" w:rsidRDefault="008A5F9A" w:rsidP="00924DB0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  <w:bookmarkEnd w:id="33"/>
      <w:bookmarkEnd w:id="34"/>
      <w:bookmarkEnd w:id="35"/>
      <w:bookmarkEnd w:id="36"/>
      <w:bookmarkEnd w:id="37"/>
      <w:bookmarkEnd w:id="38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F500D9" w14:textId="77777777" w:rsidR="000C4EAE" w:rsidRDefault="000C4EAE">
      <w:r>
        <w:separator/>
      </w:r>
    </w:p>
  </w:endnote>
  <w:endnote w:type="continuationSeparator" w:id="0">
    <w:p w14:paraId="1BF67795" w14:textId="77777777" w:rsidR="000C4EAE" w:rsidRDefault="000C4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173F1" w14:textId="77777777" w:rsidR="000C4EAE" w:rsidRDefault="000C4EAE">
      <w:r>
        <w:separator/>
      </w:r>
    </w:p>
  </w:footnote>
  <w:footnote w:type="continuationSeparator" w:id="0">
    <w:p w14:paraId="00A81E8D" w14:textId="77777777" w:rsidR="000C4EAE" w:rsidRDefault="000C4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E38CD" w:rsidRDefault="001E38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E38CD" w:rsidRDefault="001E38C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E38CD" w:rsidRDefault="001E38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E38CD" w:rsidRDefault="001E38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5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C02DDB"/>
    <w:multiLevelType w:val="hybridMultilevel"/>
    <w:tmpl w:val="92E00D74"/>
    <w:lvl w:ilvl="0" w:tplc="A5A4173A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 w15:restartNumberingAfterBreak="0">
    <w:nsid w:val="4CBB6E2D"/>
    <w:multiLevelType w:val="hybridMultilevel"/>
    <w:tmpl w:val="DC288032"/>
    <w:lvl w:ilvl="0" w:tplc="26840E02">
      <w:start w:val="6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4160C8B"/>
    <w:multiLevelType w:val="hybridMultilevel"/>
    <w:tmpl w:val="AF3AD83E"/>
    <w:lvl w:ilvl="0" w:tplc="9334B260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7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8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8"/>
  </w:num>
  <w:num w:numId="6">
    <w:abstractNumId w:val="3"/>
  </w:num>
  <w:num w:numId="7">
    <w:abstractNumId w:val="5"/>
  </w:num>
  <w:num w:numId="8">
    <w:abstractNumId w:val="6"/>
  </w:num>
  <w:num w:numId="9">
    <w:abstractNumId w:val="7"/>
  </w:num>
  <w:num w:numId="10">
    <w:abstractNumId w:val="4"/>
  </w:num>
  <w:num w:numId="11">
    <w:abstractNumId w:val="22"/>
  </w:num>
  <w:num w:numId="12">
    <w:abstractNumId w:val="32"/>
  </w:num>
  <w:num w:numId="1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0"/>
  </w:num>
  <w:num w:numId="16">
    <w:abstractNumId w:val="34"/>
  </w:num>
  <w:num w:numId="17">
    <w:abstractNumId w:val="15"/>
  </w:num>
  <w:num w:numId="18">
    <w:abstractNumId w:val="24"/>
  </w:num>
  <w:num w:numId="19">
    <w:abstractNumId w:val="38"/>
  </w:num>
  <w:num w:numId="20">
    <w:abstractNumId w:val="13"/>
  </w:num>
  <w:num w:numId="21">
    <w:abstractNumId w:val="21"/>
  </w:num>
  <w:num w:numId="22">
    <w:abstractNumId w:val="26"/>
  </w:num>
  <w:num w:numId="23">
    <w:abstractNumId w:val="31"/>
  </w:num>
  <w:num w:numId="24">
    <w:abstractNumId w:val="11"/>
  </w:num>
  <w:num w:numId="25">
    <w:abstractNumId w:val="33"/>
  </w:num>
  <w:num w:numId="26">
    <w:abstractNumId w:val="29"/>
  </w:num>
  <w:num w:numId="27">
    <w:abstractNumId w:val="37"/>
  </w:num>
  <w:num w:numId="28">
    <w:abstractNumId w:val="18"/>
  </w:num>
  <w:num w:numId="29">
    <w:abstractNumId w:val="19"/>
  </w:num>
  <w:num w:numId="30">
    <w:abstractNumId w:val="25"/>
  </w:num>
  <w:num w:numId="31">
    <w:abstractNumId w:val="30"/>
  </w:num>
  <w:num w:numId="32">
    <w:abstractNumId w:val="27"/>
  </w:num>
  <w:num w:numId="33">
    <w:abstractNumId w:val="20"/>
  </w:num>
  <w:num w:numId="34">
    <w:abstractNumId w:val="36"/>
  </w:num>
  <w:num w:numId="35">
    <w:abstractNumId w:val="14"/>
  </w:num>
  <w:num w:numId="36">
    <w:abstractNumId w:val="35"/>
  </w:num>
  <w:num w:numId="37">
    <w:abstractNumId w:val="23"/>
  </w:num>
  <w:num w:numId="38">
    <w:abstractNumId w:val="17"/>
  </w:num>
  <w:num w:numId="39">
    <w:abstractNumId w:val="12"/>
  </w:num>
  <w:num w:numId="4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D1"/>
    <w:rsid w:val="00020817"/>
    <w:rsid w:val="00021293"/>
    <w:rsid w:val="00022E4A"/>
    <w:rsid w:val="00025EE2"/>
    <w:rsid w:val="00044F0E"/>
    <w:rsid w:val="000532B7"/>
    <w:rsid w:val="00074235"/>
    <w:rsid w:val="0008735A"/>
    <w:rsid w:val="00095F6B"/>
    <w:rsid w:val="000A54BC"/>
    <w:rsid w:val="000A6394"/>
    <w:rsid w:val="000B7FED"/>
    <w:rsid w:val="000C038A"/>
    <w:rsid w:val="000C4EAE"/>
    <w:rsid w:val="000C6598"/>
    <w:rsid w:val="000D44B3"/>
    <w:rsid w:val="00122F5B"/>
    <w:rsid w:val="0012320F"/>
    <w:rsid w:val="00133C69"/>
    <w:rsid w:val="00134015"/>
    <w:rsid w:val="00145D43"/>
    <w:rsid w:val="0015510A"/>
    <w:rsid w:val="001659A3"/>
    <w:rsid w:val="0017737F"/>
    <w:rsid w:val="00192C46"/>
    <w:rsid w:val="001A08B3"/>
    <w:rsid w:val="001A7B60"/>
    <w:rsid w:val="001B52F0"/>
    <w:rsid w:val="001B5A14"/>
    <w:rsid w:val="001B7A65"/>
    <w:rsid w:val="001E2A44"/>
    <w:rsid w:val="001E38CD"/>
    <w:rsid w:val="001E41F3"/>
    <w:rsid w:val="00230C0F"/>
    <w:rsid w:val="00253AFB"/>
    <w:rsid w:val="0026004D"/>
    <w:rsid w:val="00261243"/>
    <w:rsid w:val="002640DD"/>
    <w:rsid w:val="00275D12"/>
    <w:rsid w:val="00276D0A"/>
    <w:rsid w:val="00284FEB"/>
    <w:rsid w:val="002860C4"/>
    <w:rsid w:val="002A33B9"/>
    <w:rsid w:val="002B5741"/>
    <w:rsid w:val="002D6387"/>
    <w:rsid w:val="002E472E"/>
    <w:rsid w:val="003038AD"/>
    <w:rsid w:val="00305409"/>
    <w:rsid w:val="00306407"/>
    <w:rsid w:val="003141AD"/>
    <w:rsid w:val="00316811"/>
    <w:rsid w:val="003220D0"/>
    <w:rsid w:val="0035389C"/>
    <w:rsid w:val="003609EF"/>
    <w:rsid w:val="0036231A"/>
    <w:rsid w:val="0036268F"/>
    <w:rsid w:val="003655E5"/>
    <w:rsid w:val="00374DD4"/>
    <w:rsid w:val="003C6B10"/>
    <w:rsid w:val="003E1A36"/>
    <w:rsid w:val="00407BDA"/>
    <w:rsid w:val="00410371"/>
    <w:rsid w:val="004242F1"/>
    <w:rsid w:val="00427BF7"/>
    <w:rsid w:val="00440E96"/>
    <w:rsid w:val="0044304C"/>
    <w:rsid w:val="00453FC3"/>
    <w:rsid w:val="004552DD"/>
    <w:rsid w:val="004635C4"/>
    <w:rsid w:val="004701F1"/>
    <w:rsid w:val="00482330"/>
    <w:rsid w:val="00493ECC"/>
    <w:rsid w:val="004B75B7"/>
    <w:rsid w:val="004C105B"/>
    <w:rsid w:val="004F3472"/>
    <w:rsid w:val="005141D9"/>
    <w:rsid w:val="0051580D"/>
    <w:rsid w:val="00520968"/>
    <w:rsid w:val="00547111"/>
    <w:rsid w:val="00555014"/>
    <w:rsid w:val="00592B9A"/>
    <w:rsid w:val="00592D74"/>
    <w:rsid w:val="00593444"/>
    <w:rsid w:val="005E2C44"/>
    <w:rsid w:val="005F7C44"/>
    <w:rsid w:val="00600635"/>
    <w:rsid w:val="006042D4"/>
    <w:rsid w:val="006051A8"/>
    <w:rsid w:val="00621188"/>
    <w:rsid w:val="006257ED"/>
    <w:rsid w:val="00634D2C"/>
    <w:rsid w:val="0063603A"/>
    <w:rsid w:val="00653DE4"/>
    <w:rsid w:val="00661D96"/>
    <w:rsid w:val="00665C47"/>
    <w:rsid w:val="006775E3"/>
    <w:rsid w:val="00695808"/>
    <w:rsid w:val="006B4679"/>
    <w:rsid w:val="006B46FB"/>
    <w:rsid w:val="006E21FB"/>
    <w:rsid w:val="00715F78"/>
    <w:rsid w:val="00723D1B"/>
    <w:rsid w:val="007276E1"/>
    <w:rsid w:val="007365B3"/>
    <w:rsid w:val="00771E7F"/>
    <w:rsid w:val="00773E5C"/>
    <w:rsid w:val="00781F92"/>
    <w:rsid w:val="0078534F"/>
    <w:rsid w:val="00787D20"/>
    <w:rsid w:val="0079132A"/>
    <w:rsid w:val="00792342"/>
    <w:rsid w:val="007977A8"/>
    <w:rsid w:val="007B512A"/>
    <w:rsid w:val="007C2097"/>
    <w:rsid w:val="007D6A07"/>
    <w:rsid w:val="007F7259"/>
    <w:rsid w:val="008040A8"/>
    <w:rsid w:val="00810BD8"/>
    <w:rsid w:val="008279FA"/>
    <w:rsid w:val="008364AA"/>
    <w:rsid w:val="0084081F"/>
    <w:rsid w:val="00860CD6"/>
    <w:rsid w:val="008626E7"/>
    <w:rsid w:val="00870EE7"/>
    <w:rsid w:val="008754DB"/>
    <w:rsid w:val="008863B9"/>
    <w:rsid w:val="008902F3"/>
    <w:rsid w:val="008A45A6"/>
    <w:rsid w:val="008A5F9A"/>
    <w:rsid w:val="008A6909"/>
    <w:rsid w:val="008B08D6"/>
    <w:rsid w:val="008B464F"/>
    <w:rsid w:val="008C1E84"/>
    <w:rsid w:val="008C37C1"/>
    <w:rsid w:val="008D3CCC"/>
    <w:rsid w:val="008F3789"/>
    <w:rsid w:val="008F686C"/>
    <w:rsid w:val="009148DE"/>
    <w:rsid w:val="00917112"/>
    <w:rsid w:val="009226BA"/>
    <w:rsid w:val="00924DB0"/>
    <w:rsid w:val="00941E30"/>
    <w:rsid w:val="00943299"/>
    <w:rsid w:val="00960816"/>
    <w:rsid w:val="00971256"/>
    <w:rsid w:val="009777D9"/>
    <w:rsid w:val="00985AD8"/>
    <w:rsid w:val="00991B88"/>
    <w:rsid w:val="00991DCF"/>
    <w:rsid w:val="009A5753"/>
    <w:rsid w:val="009A579D"/>
    <w:rsid w:val="009B0F33"/>
    <w:rsid w:val="009B23B5"/>
    <w:rsid w:val="009B6EA9"/>
    <w:rsid w:val="009E3297"/>
    <w:rsid w:val="009E488B"/>
    <w:rsid w:val="009F734F"/>
    <w:rsid w:val="00A076C4"/>
    <w:rsid w:val="00A10911"/>
    <w:rsid w:val="00A246B6"/>
    <w:rsid w:val="00A350A4"/>
    <w:rsid w:val="00A43FE8"/>
    <w:rsid w:val="00A47E70"/>
    <w:rsid w:val="00A50CF0"/>
    <w:rsid w:val="00A73A05"/>
    <w:rsid w:val="00A7671C"/>
    <w:rsid w:val="00A94BAA"/>
    <w:rsid w:val="00AA2CBC"/>
    <w:rsid w:val="00AC2AF2"/>
    <w:rsid w:val="00AC5820"/>
    <w:rsid w:val="00AD12E8"/>
    <w:rsid w:val="00AD1CD8"/>
    <w:rsid w:val="00B01631"/>
    <w:rsid w:val="00B2076E"/>
    <w:rsid w:val="00B211B4"/>
    <w:rsid w:val="00B258BB"/>
    <w:rsid w:val="00B408A2"/>
    <w:rsid w:val="00B51923"/>
    <w:rsid w:val="00B52FD5"/>
    <w:rsid w:val="00B547D6"/>
    <w:rsid w:val="00B54D60"/>
    <w:rsid w:val="00B600BC"/>
    <w:rsid w:val="00B61EF7"/>
    <w:rsid w:val="00B65DD1"/>
    <w:rsid w:val="00B67B97"/>
    <w:rsid w:val="00B70037"/>
    <w:rsid w:val="00B72575"/>
    <w:rsid w:val="00B833E6"/>
    <w:rsid w:val="00B90DF2"/>
    <w:rsid w:val="00B92EA5"/>
    <w:rsid w:val="00B968C8"/>
    <w:rsid w:val="00BA3D97"/>
    <w:rsid w:val="00BA3EC5"/>
    <w:rsid w:val="00BA51D9"/>
    <w:rsid w:val="00BB5DFC"/>
    <w:rsid w:val="00BC03A4"/>
    <w:rsid w:val="00BC1A16"/>
    <w:rsid w:val="00BD2041"/>
    <w:rsid w:val="00BD279D"/>
    <w:rsid w:val="00BD283F"/>
    <w:rsid w:val="00BD6BB8"/>
    <w:rsid w:val="00C125B9"/>
    <w:rsid w:val="00C16CF1"/>
    <w:rsid w:val="00C27A59"/>
    <w:rsid w:val="00C33771"/>
    <w:rsid w:val="00C545F2"/>
    <w:rsid w:val="00C66BA2"/>
    <w:rsid w:val="00C83F5B"/>
    <w:rsid w:val="00C870F6"/>
    <w:rsid w:val="00C90B7B"/>
    <w:rsid w:val="00C95985"/>
    <w:rsid w:val="00CC5026"/>
    <w:rsid w:val="00CC68D0"/>
    <w:rsid w:val="00CE33B4"/>
    <w:rsid w:val="00CF5CFB"/>
    <w:rsid w:val="00CF7BC0"/>
    <w:rsid w:val="00D03F9A"/>
    <w:rsid w:val="00D06D51"/>
    <w:rsid w:val="00D1779D"/>
    <w:rsid w:val="00D24991"/>
    <w:rsid w:val="00D361F9"/>
    <w:rsid w:val="00D36F30"/>
    <w:rsid w:val="00D375EB"/>
    <w:rsid w:val="00D50255"/>
    <w:rsid w:val="00D66520"/>
    <w:rsid w:val="00D819AD"/>
    <w:rsid w:val="00D84AE9"/>
    <w:rsid w:val="00D91608"/>
    <w:rsid w:val="00D93AA1"/>
    <w:rsid w:val="00D94F7E"/>
    <w:rsid w:val="00DB346E"/>
    <w:rsid w:val="00DD138D"/>
    <w:rsid w:val="00DD1AF5"/>
    <w:rsid w:val="00DE0715"/>
    <w:rsid w:val="00DE34CF"/>
    <w:rsid w:val="00E0637E"/>
    <w:rsid w:val="00E10048"/>
    <w:rsid w:val="00E13F3D"/>
    <w:rsid w:val="00E15024"/>
    <w:rsid w:val="00E17010"/>
    <w:rsid w:val="00E22AA4"/>
    <w:rsid w:val="00E22DC0"/>
    <w:rsid w:val="00E34898"/>
    <w:rsid w:val="00E36BC2"/>
    <w:rsid w:val="00E54653"/>
    <w:rsid w:val="00E80D1A"/>
    <w:rsid w:val="00E83126"/>
    <w:rsid w:val="00E87ADF"/>
    <w:rsid w:val="00EB09B7"/>
    <w:rsid w:val="00ED2C2D"/>
    <w:rsid w:val="00EE06BF"/>
    <w:rsid w:val="00EE7D7C"/>
    <w:rsid w:val="00EF7534"/>
    <w:rsid w:val="00F130F5"/>
    <w:rsid w:val="00F16B89"/>
    <w:rsid w:val="00F25D98"/>
    <w:rsid w:val="00F30086"/>
    <w:rsid w:val="00F300FB"/>
    <w:rsid w:val="00F75A1F"/>
    <w:rsid w:val="00F9060E"/>
    <w:rsid w:val="00FA284D"/>
    <w:rsid w:val="00FB0F68"/>
    <w:rsid w:val="00FB108F"/>
    <w:rsid w:val="00FB6386"/>
    <w:rsid w:val="00FE2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Bibliography"/>
    <w:basedOn w:val="a"/>
    <w:next w:val="a"/>
    <w:uiPriority w:val="37"/>
    <w:unhideWhenUsed/>
    <w:rsid w:val="00BD283F"/>
  </w:style>
  <w:style w:type="paragraph" w:styleId="af7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8">
    <w:name w:val="Body Text"/>
    <w:basedOn w:val="a"/>
    <w:link w:val="11"/>
    <w:unhideWhenUsed/>
    <w:rsid w:val="00BD283F"/>
    <w:pPr>
      <w:spacing w:after="120"/>
    </w:pPr>
  </w:style>
  <w:style w:type="character" w:customStyle="1" w:styleId="11">
    <w:name w:val="正文文本 字符1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10"/>
    <w:unhideWhenUsed/>
    <w:rsid w:val="00BD283F"/>
    <w:pPr>
      <w:spacing w:after="120" w:line="480" w:lineRule="auto"/>
    </w:pPr>
  </w:style>
  <w:style w:type="character" w:customStyle="1" w:styleId="210">
    <w:name w:val="正文文本 2 字符1"/>
    <w:basedOn w:val="a0"/>
    <w:link w:val="24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10"/>
    <w:unhideWhenUsed/>
    <w:rsid w:val="00BD283F"/>
    <w:pPr>
      <w:spacing w:after="120"/>
    </w:pPr>
    <w:rPr>
      <w:sz w:val="16"/>
      <w:szCs w:val="16"/>
    </w:rPr>
  </w:style>
  <w:style w:type="character" w:customStyle="1" w:styleId="310">
    <w:name w:val="正文文本 3 字符1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8"/>
    <w:link w:val="12"/>
    <w:rsid w:val="00BD283F"/>
    <w:pPr>
      <w:spacing w:after="180"/>
      <w:ind w:firstLine="360"/>
    </w:pPr>
  </w:style>
  <w:style w:type="character" w:customStyle="1" w:styleId="12">
    <w:name w:val="正文文本首行缩进 字符1"/>
    <w:basedOn w:val="11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13"/>
    <w:unhideWhenUsed/>
    <w:rsid w:val="00BD283F"/>
    <w:pPr>
      <w:spacing w:after="120"/>
      <w:ind w:left="283"/>
    </w:pPr>
  </w:style>
  <w:style w:type="character" w:customStyle="1" w:styleId="13">
    <w:name w:val="正文文本缩进 字符1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First Indent 2"/>
    <w:basedOn w:val="afa"/>
    <w:link w:val="211"/>
    <w:unhideWhenUsed/>
    <w:rsid w:val="00BD283F"/>
    <w:pPr>
      <w:spacing w:after="180"/>
      <w:ind w:left="360" w:firstLine="360"/>
    </w:pPr>
  </w:style>
  <w:style w:type="character" w:customStyle="1" w:styleId="211">
    <w:name w:val="正文文本首行缩进 2 字符1"/>
    <w:basedOn w:val="13"/>
    <w:link w:val="25"/>
    <w:rsid w:val="00BD283F"/>
    <w:rPr>
      <w:rFonts w:ascii="Times New Roman" w:hAnsi="Times New Roman"/>
      <w:lang w:val="en-GB" w:eastAsia="en-US"/>
    </w:rPr>
  </w:style>
  <w:style w:type="paragraph" w:styleId="26">
    <w:name w:val="Body Text Indent 2"/>
    <w:basedOn w:val="a"/>
    <w:link w:val="212"/>
    <w:unhideWhenUsed/>
    <w:rsid w:val="00BD283F"/>
    <w:pPr>
      <w:spacing w:after="120" w:line="480" w:lineRule="auto"/>
      <w:ind w:left="283"/>
    </w:pPr>
  </w:style>
  <w:style w:type="character" w:customStyle="1" w:styleId="212">
    <w:name w:val="正文文本缩进 2 字符1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1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11">
    <w:name w:val="正文文本缩进 3 字符1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14"/>
    <w:unhideWhenUsed/>
    <w:rsid w:val="00BD283F"/>
    <w:pPr>
      <w:spacing w:after="0"/>
      <w:ind w:left="4252"/>
    </w:pPr>
  </w:style>
  <w:style w:type="character" w:customStyle="1" w:styleId="14">
    <w:name w:val="结束语 字符1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15"/>
    <w:rsid w:val="00BD283F"/>
  </w:style>
  <w:style w:type="character" w:customStyle="1" w:styleId="15">
    <w:name w:val="日期 字符1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16"/>
    <w:unhideWhenUsed/>
    <w:rsid w:val="00BD283F"/>
    <w:pPr>
      <w:spacing w:after="0"/>
    </w:pPr>
  </w:style>
  <w:style w:type="character" w:customStyle="1" w:styleId="16">
    <w:name w:val="电子邮件签名 字符1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aff">
    <w:name w:val="endnote text"/>
    <w:basedOn w:val="a"/>
    <w:link w:val="17"/>
    <w:unhideWhenUsed/>
    <w:rsid w:val="00BD283F"/>
    <w:pPr>
      <w:spacing w:after="0"/>
    </w:pPr>
  </w:style>
  <w:style w:type="character" w:customStyle="1" w:styleId="17">
    <w:name w:val="尾注文本 字符1"/>
    <w:basedOn w:val="a0"/>
    <w:link w:val="aff"/>
    <w:rsid w:val="00BD283F"/>
    <w:rPr>
      <w:rFonts w:ascii="Times New Roman" w:hAnsi="Times New Roman"/>
      <w:lang w:val="en-GB" w:eastAsia="en-US"/>
    </w:rPr>
  </w:style>
  <w:style w:type="paragraph" w:styleId="aff0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1"/>
    <w:unhideWhenUsed/>
    <w:rsid w:val="00BD283F"/>
    <w:pPr>
      <w:spacing w:after="0"/>
    </w:pPr>
    <w:rPr>
      <w:i/>
      <w:iCs/>
    </w:rPr>
  </w:style>
  <w:style w:type="character" w:customStyle="1" w:styleId="HTML1">
    <w:name w:val="HTML 地址 字符1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10"/>
    <w:unhideWhenUsed/>
    <w:rsid w:val="00BD283F"/>
    <w:pPr>
      <w:spacing w:after="0"/>
    </w:pPr>
    <w:rPr>
      <w:rFonts w:ascii="Consolas" w:hAnsi="Consolas"/>
    </w:rPr>
  </w:style>
  <w:style w:type="character" w:customStyle="1" w:styleId="HTML10">
    <w:name w:val="HTML 预设格式 字符1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2">
    <w:name w:val="index heading"/>
    <w:basedOn w:val="a"/>
    <w:next w:val="10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3">
    <w:name w:val="Intense Quote"/>
    <w:basedOn w:val="a"/>
    <w:next w:val="a"/>
    <w:link w:val="18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18">
    <w:name w:val="明显引用 字符1"/>
    <w:basedOn w:val="a0"/>
    <w:link w:val="aff3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4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7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5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6">
    <w:name w:val="macro"/>
    <w:link w:val="19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19">
    <w:name w:val="宏文本 字符1"/>
    <w:basedOn w:val="a0"/>
    <w:link w:val="aff6"/>
    <w:rsid w:val="00BD283F"/>
    <w:rPr>
      <w:rFonts w:ascii="Consolas" w:hAnsi="Consolas"/>
      <w:lang w:val="en-GB" w:eastAsia="en-US"/>
    </w:rPr>
  </w:style>
  <w:style w:type="paragraph" w:styleId="aff7">
    <w:name w:val="Message Header"/>
    <w:basedOn w:val="a"/>
    <w:link w:val="1a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a">
    <w:name w:val="信息标题 字符1"/>
    <w:basedOn w:val="a0"/>
    <w:link w:val="aff7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8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9">
    <w:name w:val="Normal (Web)"/>
    <w:basedOn w:val="a"/>
    <w:unhideWhenUsed/>
    <w:rsid w:val="00BD283F"/>
    <w:rPr>
      <w:sz w:val="24"/>
      <w:szCs w:val="24"/>
    </w:rPr>
  </w:style>
  <w:style w:type="paragraph" w:styleId="affa">
    <w:name w:val="Normal Indent"/>
    <w:basedOn w:val="a"/>
    <w:unhideWhenUsed/>
    <w:rsid w:val="00BD283F"/>
    <w:pPr>
      <w:ind w:left="720"/>
    </w:pPr>
  </w:style>
  <w:style w:type="paragraph" w:styleId="affb">
    <w:name w:val="Note Heading"/>
    <w:basedOn w:val="a"/>
    <w:next w:val="a"/>
    <w:link w:val="1b"/>
    <w:unhideWhenUsed/>
    <w:rsid w:val="00BD283F"/>
    <w:pPr>
      <w:spacing w:after="0"/>
    </w:pPr>
  </w:style>
  <w:style w:type="character" w:customStyle="1" w:styleId="1b">
    <w:name w:val="注释标题 字符1"/>
    <w:basedOn w:val="a0"/>
    <w:link w:val="affb"/>
    <w:rsid w:val="00BD283F"/>
    <w:rPr>
      <w:rFonts w:ascii="Times New Roman" w:hAnsi="Times New Roman"/>
      <w:lang w:val="en-GB" w:eastAsia="en-US"/>
    </w:rPr>
  </w:style>
  <w:style w:type="paragraph" w:styleId="affc">
    <w:name w:val="Plain Text"/>
    <w:basedOn w:val="a"/>
    <w:link w:val="1c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1c">
    <w:name w:val="纯文本 字符1"/>
    <w:basedOn w:val="a0"/>
    <w:link w:val="affc"/>
    <w:rsid w:val="00BD283F"/>
    <w:rPr>
      <w:rFonts w:ascii="Consolas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1d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1d">
    <w:name w:val="引用 字符1"/>
    <w:basedOn w:val="a0"/>
    <w:link w:val="affd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1e"/>
    <w:rsid w:val="00BD283F"/>
  </w:style>
  <w:style w:type="character" w:customStyle="1" w:styleId="1e">
    <w:name w:val="称呼 字符1"/>
    <w:basedOn w:val="a0"/>
    <w:link w:val="affe"/>
    <w:rsid w:val="00BD283F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1f"/>
    <w:unhideWhenUsed/>
    <w:rsid w:val="00BD283F"/>
    <w:pPr>
      <w:spacing w:after="0"/>
      <w:ind w:left="4252"/>
    </w:pPr>
  </w:style>
  <w:style w:type="character" w:customStyle="1" w:styleId="1f">
    <w:name w:val="签名 字符1"/>
    <w:basedOn w:val="a0"/>
    <w:link w:val="afff"/>
    <w:rsid w:val="00BD283F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1f0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1f0">
    <w:name w:val="副标题 字符1"/>
    <w:basedOn w:val="a0"/>
    <w:link w:val="afff0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2">
    <w:name w:val="table of figures"/>
    <w:basedOn w:val="a"/>
    <w:next w:val="a"/>
    <w:unhideWhenUsed/>
    <w:rsid w:val="00BD283F"/>
    <w:pPr>
      <w:spacing w:after="0"/>
    </w:pPr>
  </w:style>
  <w:style w:type="paragraph" w:styleId="afff3">
    <w:name w:val="Title"/>
    <w:basedOn w:val="a"/>
    <w:next w:val="a"/>
    <w:link w:val="1f1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f1">
    <w:name w:val="标题 字符1"/>
    <w:basedOn w:val="a0"/>
    <w:link w:val="afff3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171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1711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1711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7112"/>
    <w:rPr>
      <w:rFonts w:ascii="Times New Roman" w:hAnsi="Times New Roman"/>
      <w:lang w:val="en-GB" w:eastAsia="en-US"/>
    </w:rPr>
  </w:style>
  <w:style w:type="character" w:customStyle="1" w:styleId="41">
    <w:name w:val="标题 4 字符1"/>
    <w:link w:val="40"/>
    <w:rsid w:val="008A5F9A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35389C"/>
    <w:rPr>
      <w:rFonts w:ascii="Arial" w:hAnsi="Arial"/>
      <w:lang w:val="en-GB" w:eastAsia="en-US"/>
    </w:rPr>
  </w:style>
  <w:style w:type="character" w:customStyle="1" w:styleId="afff5">
    <w:name w:val="宏文本 字符"/>
    <w:rsid w:val="001E2A44"/>
    <w:rPr>
      <w:rFonts w:ascii="Courier New" w:hAnsi="Courier New" w:cs="Courier New"/>
      <w:lang w:eastAsia="en-US"/>
    </w:rPr>
  </w:style>
  <w:style w:type="character" w:customStyle="1" w:styleId="31">
    <w:name w:val="标题 3 字符"/>
    <w:link w:val="30"/>
    <w:rsid w:val="001E2A44"/>
    <w:rPr>
      <w:rFonts w:ascii="Arial" w:hAnsi="Arial"/>
      <w:sz w:val="28"/>
      <w:lang w:val="en-GB" w:eastAsia="en-US"/>
    </w:rPr>
  </w:style>
  <w:style w:type="character" w:customStyle="1" w:styleId="46">
    <w:name w:val="标题 4 字符"/>
    <w:rsid w:val="001E2A44"/>
    <w:rPr>
      <w:rFonts w:ascii="Arial" w:hAnsi="Arial"/>
      <w:sz w:val="24"/>
      <w:lang w:eastAsia="en-US"/>
    </w:rPr>
  </w:style>
  <w:style w:type="character" w:customStyle="1" w:styleId="afff6">
    <w:name w:val="注释标题 字符"/>
    <w:rsid w:val="001E2A44"/>
    <w:rPr>
      <w:lang w:eastAsia="en-US"/>
    </w:rPr>
  </w:style>
  <w:style w:type="character" w:customStyle="1" w:styleId="afff7">
    <w:name w:val="电子邮件签名 字符"/>
    <w:rsid w:val="001E2A44"/>
    <w:rPr>
      <w:lang w:eastAsia="en-US"/>
    </w:rPr>
  </w:style>
  <w:style w:type="character" w:customStyle="1" w:styleId="af5">
    <w:name w:val="文档结构图 字符"/>
    <w:link w:val="af4"/>
    <w:rsid w:val="001E2A44"/>
    <w:rPr>
      <w:rFonts w:ascii="Tahoma" w:hAnsi="Tahoma" w:cs="Tahoma"/>
      <w:shd w:val="clear" w:color="auto" w:fill="000080"/>
      <w:lang w:val="en-GB" w:eastAsia="en-US"/>
    </w:rPr>
  </w:style>
  <w:style w:type="character" w:customStyle="1" w:styleId="ae">
    <w:name w:val="批注文字 字符"/>
    <w:link w:val="ad"/>
    <w:rsid w:val="001E2A44"/>
    <w:rPr>
      <w:rFonts w:ascii="Times New Roman" w:hAnsi="Times New Roman"/>
      <w:lang w:val="en-GB" w:eastAsia="en-US"/>
    </w:rPr>
  </w:style>
  <w:style w:type="character" w:customStyle="1" w:styleId="afff8">
    <w:name w:val="称呼 字符"/>
    <w:rsid w:val="001E2A44"/>
    <w:rPr>
      <w:lang w:eastAsia="en-US"/>
    </w:rPr>
  </w:style>
  <w:style w:type="character" w:customStyle="1" w:styleId="38">
    <w:name w:val="正文文本 3 字符"/>
    <w:rsid w:val="001E2A44"/>
    <w:rPr>
      <w:sz w:val="16"/>
      <w:szCs w:val="16"/>
      <w:lang w:eastAsia="en-US"/>
    </w:rPr>
  </w:style>
  <w:style w:type="character" w:customStyle="1" w:styleId="afff9">
    <w:name w:val="结束语 字符"/>
    <w:rsid w:val="001E2A44"/>
    <w:rPr>
      <w:lang w:eastAsia="en-US"/>
    </w:rPr>
  </w:style>
  <w:style w:type="character" w:customStyle="1" w:styleId="afffa">
    <w:name w:val="正文文本 字符"/>
    <w:rsid w:val="001E2A44"/>
    <w:rPr>
      <w:lang w:eastAsia="en-US"/>
    </w:rPr>
  </w:style>
  <w:style w:type="character" w:customStyle="1" w:styleId="afffb">
    <w:name w:val="正文文本缩进 字符"/>
    <w:rsid w:val="001E2A44"/>
    <w:rPr>
      <w:lang w:eastAsia="en-US"/>
    </w:rPr>
  </w:style>
  <w:style w:type="character" w:customStyle="1" w:styleId="HTML2">
    <w:name w:val="HTML 地址 字符"/>
    <w:rsid w:val="001E2A44"/>
    <w:rPr>
      <w:i/>
      <w:iCs/>
      <w:lang w:eastAsia="en-US"/>
    </w:rPr>
  </w:style>
  <w:style w:type="character" w:customStyle="1" w:styleId="afffc">
    <w:name w:val="纯文本 字符"/>
    <w:rsid w:val="001E2A44"/>
    <w:rPr>
      <w:rFonts w:ascii="Courier New" w:hAnsi="Courier New" w:cs="Courier New"/>
      <w:lang w:eastAsia="en-US"/>
    </w:rPr>
  </w:style>
  <w:style w:type="character" w:customStyle="1" w:styleId="afffd">
    <w:name w:val="日期 字符"/>
    <w:rsid w:val="001E2A44"/>
    <w:rPr>
      <w:lang w:eastAsia="en-US"/>
    </w:rPr>
  </w:style>
  <w:style w:type="character" w:customStyle="1" w:styleId="28">
    <w:name w:val="正文文本缩进 2 字符"/>
    <w:rsid w:val="001E2A44"/>
    <w:rPr>
      <w:lang w:eastAsia="en-US"/>
    </w:rPr>
  </w:style>
  <w:style w:type="character" w:customStyle="1" w:styleId="afffe">
    <w:name w:val="尾注文本 字符"/>
    <w:rsid w:val="001E2A44"/>
    <w:rPr>
      <w:lang w:eastAsia="en-US"/>
    </w:rPr>
  </w:style>
  <w:style w:type="character" w:customStyle="1" w:styleId="af1">
    <w:name w:val="批注框文本 字符"/>
    <w:link w:val="af0"/>
    <w:rsid w:val="001E2A44"/>
    <w:rPr>
      <w:rFonts w:ascii="Tahoma" w:hAnsi="Tahoma" w:cs="Tahoma"/>
      <w:sz w:val="16"/>
      <w:szCs w:val="16"/>
      <w:lang w:val="en-GB" w:eastAsia="en-US"/>
    </w:rPr>
  </w:style>
  <w:style w:type="character" w:customStyle="1" w:styleId="affff">
    <w:name w:val="签名 字符"/>
    <w:rsid w:val="001E2A44"/>
    <w:rPr>
      <w:lang w:eastAsia="en-US"/>
    </w:rPr>
  </w:style>
  <w:style w:type="character" w:customStyle="1" w:styleId="affff0">
    <w:name w:val="副标题 字符"/>
    <w:rsid w:val="001E2A44"/>
    <w:rPr>
      <w:rFonts w:ascii="Calibri Light" w:eastAsia="Yu Gothic Light" w:hAnsi="Calibri Light"/>
      <w:sz w:val="24"/>
      <w:szCs w:val="24"/>
      <w:lang w:eastAsia="en-US"/>
    </w:rPr>
  </w:style>
  <w:style w:type="character" w:customStyle="1" w:styleId="a7">
    <w:name w:val="脚注文本 字符"/>
    <w:link w:val="a6"/>
    <w:rsid w:val="001E2A44"/>
    <w:rPr>
      <w:rFonts w:ascii="Times New Roman" w:hAnsi="Times New Roman"/>
      <w:sz w:val="16"/>
      <w:lang w:val="en-GB" w:eastAsia="en-US"/>
    </w:rPr>
  </w:style>
  <w:style w:type="character" w:customStyle="1" w:styleId="39">
    <w:name w:val="正文文本缩进 3 字符"/>
    <w:rsid w:val="001E2A44"/>
    <w:rPr>
      <w:sz w:val="16"/>
      <w:szCs w:val="16"/>
      <w:lang w:eastAsia="en-US"/>
    </w:rPr>
  </w:style>
  <w:style w:type="character" w:customStyle="1" w:styleId="29">
    <w:name w:val="正文文本 2 字符"/>
    <w:rsid w:val="001E2A44"/>
    <w:rPr>
      <w:lang w:eastAsia="en-US"/>
    </w:rPr>
  </w:style>
  <w:style w:type="character" w:customStyle="1" w:styleId="affff1">
    <w:name w:val="信息标题 字符"/>
    <w:rsid w:val="001E2A44"/>
    <w:rPr>
      <w:rFonts w:ascii="Calibri Light" w:eastAsia="Yu Gothic Light" w:hAnsi="Calibri Light"/>
      <w:sz w:val="24"/>
      <w:szCs w:val="24"/>
      <w:shd w:val="pct20" w:color="auto" w:fill="auto"/>
      <w:lang w:eastAsia="en-US"/>
    </w:rPr>
  </w:style>
  <w:style w:type="character" w:customStyle="1" w:styleId="HTML3">
    <w:name w:val="HTML 预设格式 字符"/>
    <w:rsid w:val="001E2A44"/>
    <w:rPr>
      <w:rFonts w:ascii="Courier New" w:hAnsi="Courier New" w:cs="Courier New"/>
      <w:lang w:eastAsia="en-US"/>
    </w:rPr>
  </w:style>
  <w:style w:type="character" w:customStyle="1" w:styleId="affff2">
    <w:name w:val="标题 字符"/>
    <w:rsid w:val="001E2A44"/>
    <w:rPr>
      <w:rFonts w:ascii="Calibri Light" w:eastAsia="Yu Gothic Light" w:hAnsi="Calibri Light"/>
      <w:b/>
      <w:bCs/>
      <w:kern w:val="28"/>
      <w:sz w:val="32"/>
      <w:szCs w:val="32"/>
      <w:lang w:eastAsia="en-US"/>
    </w:rPr>
  </w:style>
  <w:style w:type="character" w:customStyle="1" w:styleId="af3">
    <w:name w:val="批注主题 字符"/>
    <w:link w:val="af2"/>
    <w:rsid w:val="001E2A44"/>
    <w:rPr>
      <w:rFonts w:ascii="Times New Roman" w:hAnsi="Times New Roman"/>
      <w:b/>
      <w:bCs/>
      <w:lang w:val="en-GB" w:eastAsia="en-US"/>
    </w:rPr>
  </w:style>
  <w:style w:type="character" w:customStyle="1" w:styleId="affff3">
    <w:name w:val="正文文本首行缩进 字符"/>
    <w:rsid w:val="001E2A44"/>
    <w:rPr>
      <w:lang w:eastAsia="en-US"/>
    </w:rPr>
  </w:style>
  <w:style w:type="character" w:customStyle="1" w:styleId="2a">
    <w:name w:val="正文文本首行缩进 2 字符"/>
    <w:rsid w:val="001E2A44"/>
    <w:rPr>
      <w:lang w:eastAsia="en-US"/>
    </w:rPr>
  </w:style>
  <w:style w:type="character" w:customStyle="1" w:styleId="PLChar">
    <w:name w:val="PL Char"/>
    <w:link w:val="PL"/>
    <w:qFormat/>
    <w:rsid w:val="001E2A44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1E2A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E2A44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E2A44"/>
  </w:style>
  <w:style w:type="paragraph" w:customStyle="1" w:styleId="TempNote">
    <w:name w:val="TempNote"/>
    <w:basedOn w:val="a"/>
    <w:qFormat/>
    <w:rsid w:val="001E2A4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E2A44"/>
    <w:pPr>
      <w:numPr>
        <w:numId w:val="10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1E2A44"/>
    <w:rPr>
      <w:lang w:val="en-GB" w:eastAsia="en-US"/>
    </w:rPr>
  </w:style>
  <w:style w:type="character" w:customStyle="1" w:styleId="1f2">
    <w:name w:val="未处理的提及1"/>
    <w:uiPriority w:val="99"/>
    <w:unhideWhenUsed/>
    <w:rsid w:val="001E2A4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E2A44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1E2A44"/>
    <w:pPr>
      <w:pageBreakBefore/>
    </w:pPr>
  </w:style>
  <w:style w:type="character" w:customStyle="1" w:styleId="TAN0">
    <w:name w:val="TAN (文字)"/>
    <w:rsid w:val="001E2A44"/>
    <w:rPr>
      <w:rFonts w:ascii="Arial" w:eastAsia="Batang" w:hAnsi="Arial"/>
      <w:sz w:val="18"/>
      <w:lang w:val="en-GB" w:eastAsia="en-US" w:bidi="ar-SA"/>
    </w:rPr>
  </w:style>
  <w:style w:type="paragraph" w:styleId="affff4">
    <w:name w:val="Revision"/>
    <w:uiPriority w:val="99"/>
    <w:semiHidden/>
    <w:rsid w:val="001E2A44"/>
    <w:rPr>
      <w:rFonts w:ascii="Times New Roman" w:hAnsi="Times New Roman"/>
      <w:lang w:val="en-GB" w:eastAsia="en-US"/>
    </w:rPr>
  </w:style>
  <w:style w:type="character" w:customStyle="1" w:styleId="affff5">
    <w:name w:val="明显引用 字符"/>
    <w:uiPriority w:val="30"/>
    <w:rsid w:val="001E2A44"/>
    <w:rPr>
      <w:i/>
      <w:iCs/>
      <w:color w:val="4472C4"/>
      <w:lang w:eastAsia="en-US"/>
    </w:rPr>
  </w:style>
  <w:style w:type="character" w:customStyle="1" w:styleId="affff6">
    <w:name w:val="引用 字符"/>
    <w:uiPriority w:val="29"/>
    <w:rsid w:val="001E2A44"/>
    <w:rPr>
      <w:i/>
      <w:iCs/>
      <w:color w:val="404040"/>
      <w:lang w:eastAsia="en-US"/>
    </w:rPr>
  </w:style>
  <w:style w:type="table" w:styleId="affff7">
    <w:name w:val="Table Grid"/>
    <w:basedOn w:val="a1"/>
    <w:rsid w:val="00E83126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83126"/>
    <w:rPr>
      <w:color w:val="605E5C"/>
      <w:shd w:val="clear" w:color="auto" w:fill="E1DFDD"/>
    </w:rPr>
  </w:style>
  <w:style w:type="paragraph" w:customStyle="1" w:styleId="EN">
    <w:name w:val="EN"/>
    <w:basedOn w:val="a"/>
    <w:qFormat/>
    <w:rsid w:val="00E83126"/>
  </w:style>
  <w:style w:type="character" w:customStyle="1" w:styleId="ZDONTMODIFY">
    <w:name w:val="ZDONTMODIFY"/>
    <w:rsid w:val="00E83126"/>
  </w:style>
  <w:style w:type="character" w:customStyle="1" w:styleId="ZREGNAME">
    <w:name w:val="ZREGNAME"/>
    <w:uiPriority w:val="99"/>
    <w:rsid w:val="00E831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2E006B-EB9D-4A05-AC49-AC8820410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1270</TotalTime>
  <Pages>8</Pages>
  <Words>3070</Words>
  <Characters>17502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146</cp:revision>
  <cp:lastPrinted>1899-12-31T23:00:00Z</cp:lastPrinted>
  <dcterms:created xsi:type="dcterms:W3CDTF">2020-02-03T08:32:00Z</dcterms:created>
  <dcterms:modified xsi:type="dcterms:W3CDTF">2022-11-17T22:20:00Z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(3)KJro2IqqHHY/KZ3MwdzSmxu7GdyJilvHnEL9QqtuWV1g+/o05ZjrpV/1Ij83pHZuMlBa3Rz/
HpdJ6G+NuGPOrmpqL2QDkxzF7LRSPBCVVge2d3rkDyobw2ZlnywpT6imbMISzNnYOxryMw2Z
vPG7gdNzW5GpX0xLnKfV+PfEIVdbvyEPsEPUo5EtbdAOyf4Z5IRIsX8kAt3o/NzCzbxoWMqO
4w7C/wR8GKMiZcxzzk</vt:lpwstr>
  </property>
  <property fmtid="{D5CDD505-2E9C-101B-9397-08002B2CF9AE}" pid="22" name="_2015_ms_pID_7253431">
    <vt:lpwstr>hlwwS3DT75/ao0yHac7IzNcwXHPHHBeAxcoLmy/uvzZld3Yk50Sxby
+vmTkdeRK4ua/1PgaQWx/K/TwOmNQ9Kx/fvwG40w5UNhdTyffOgIbVbm0rpDOYaBCBN8Qe6C
z/SpHwtcw0nHJ6+9YjHbIlouH52EA3ywNvrsUfnwzVKS4v/0wcDl+Z+pDtOjHXOjP8jeGaV0
sysDWALSBkfGhx3S9JRRDTc3F2FRfLC94ijf</vt:lpwstr>
  </property>
  <property fmtid="{D5CDD505-2E9C-101B-9397-08002B2CF9AE}" pid="23" name="_2015_ms_pID_7253432">
    <vt:lpwstr>2Q==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